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6530" w14:textId="6F3C187C" w:rsidR="00B12341" w:rsidRDefault="00B144E9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144E9">
        <w:rPr>
          <w:b/>
          <w:noProof/>
          <w:sz w:val="24"/>
        </w:rPr>
        <w:t>3GPP TSG-RAN WG4 Meeting #108</w:t>
      </w:r>
      <w:r w:rsidR="00BB11D1">
        <w:rPr>
          <w:b/>
          <w:noProof/>
          <w:sz w:val="24"/>
        </w:rPr>
        <w:t>-Bis</w:t>
      </w:r>
      <w:r w:rsidR="00DC5180" w:rsidRPr="0033027D">
        <w:rPr>
          <w:b/>
          <w:noProof/>
          <w:sz w:val="24"/>
        </w:rPr>
        <w:tab/>
      </w:r>
      <w:r w:rsidR="005D3D91" w:rsidRPr="005D3D91">
        <w:rPr>
          <w:b/>
          <w:noProof/>
          <w:sz w:val="24"/>
        </w:rPr>
        <w:t>R4-23</w:t>
      </w:r>
      <w:r w:rsidR="00804CAC">
        <w:rPr>
          <w:b/>
          <w:noProof/>
          <w:sz w:val="24"/>
        </w:rPr>
        <w:t>15069</w:t>
      </w:r>
    </w:p>
    <w:p w14:paraId="63C63B34" w14:textId="161F52E0" w:rsidR="001512D7" w:rsidRPr="00B144E9" w:rsidRDefault="007B4D47" w:rsidP="00B144E9">
      <w:pPr>
        <w:rPr>
          <w:rFonts w:ascii="Arial" w:hAnsi="Arial" w:cs="Arial"/>
          <w:b/>
          <w:noProof/>
          <w:sz w:val="24"/>
          <w:szCs w:val="24"/>
        </w:rPr>
      </w:pPr>
      <w:r w:rsidRPr="007B4D47">
        <w:rPr>
          <w:rFonts w:ascii="Arial" w:hAnsi="Arial" w:cs="Arial"/>
          <w:b/>
          <w:noProof/>
          <w:sz w:val="24"/>
          <w:szCs w:val="24"/>
        </w:rPr>
        <w:t>Xiamen, China, 9th Oct 2023 - 13th Oct 2023</w:t>
      </w:r>
      <w:r w:rsidR="00766B19">
        <w:rPr>
          <w:rFonts w:cs="Arial"/>
          <w:b/>
          <w:sz w:val="24"/>
        </w:rPr>
        <w:br/>
      </w:r>
    </w:p>
    <w:p w14:paraId="46DA2A95" w14:textId="193CE402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181D37">
        <w:rPr>
          <w:rFonts w:ascii="Arial" w:hAnsi="Arial" w:cs="Arial"/>
          <w:b/>
        </w:rPr>
        <w:t xml:space="preserve">NTN Doppler </w:t>
      </w:r>
      <w:r w:rsidR="00633639">
        <w:rPr>
          <w:rFonts w:ascii="Arial" w:hAnsi="Arial" w:cs="Arial"/>
          <w:b/>
        </w:rPr>
        <w:t xml:space="preserve">shift </w:t>
      </w:r>
      <w:r w:rsidR="00181D37">
        <w:rPr>
          <w:rFonts w:ascii="Arial" w:hAnsi="Arial" w:cs="Arial"/>
          <w:b/>
        </w:rPr>
        <w:t>handling</w:t>
      </w:r>
      <w:r w:rsidR="00633639">
        <w:rPr>
          <w:rFonts w:ascii="Arial" w:hAnsi="Arial" w:cs="Arial"/>
          <w:b/>
        </w:rPr>
        <w:t xml:space="preserve"> for frequency error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5E58FCCA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7B4D47">
        <w:rPr>
          <w:rFonts w:ascii="Arial" w:hAnsi="Arial" w:cs="Arial"/>
          <w:b/>
        </w:rPr>
        <w:t>8.1</w:t>
      </w:r>
    </w:p>
    <w:p w14:paraId="41AD4397" w14:textId="460C7D48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17059D">
        <w:rPr>
          <w:rFonts w:ascii="Arial" w:hAnsi="Arial" w:cs="Arial"/>
          <w:b/>
        </w:rPr>
        <w:t>8</w:t>
      </w:r>
    </w:p>
    <w:p w14:paraId="04CD946E" w14:textId="4D520C40" w:rsidR="00BD0ED2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WI: </w:t>
      </w:r>
      <w:r>
        <w:rPr>
          <w:rFonts w:ascii="Arial" w:hAnsi="Arial" w:cs="Arial"/>
          <w:b/>
        </w:rPr>
        <w:tab/>
      </w:r>
      <w:proofErr w:type="spellStart"/>
      <w:r w:rsidR="00210052" w:rsidRPr="00210052">
        <w:rPr>
          <w:rFonts w:ascii="Arial" w:hAnsi="Arial" w:cs="Arial"/>
          <w:b/>
        </w:rPr>
        <w:t>NR_NTN_solutions</w:t>
      </w:r>
      <w:proofErr w:type="spellEnd"/>
      <w:r w:rsidR="00210052" w:rsidRPr="00210052">
        <w:rPr>
          <w:rFonts w:ascii="Arial" w:hAnsi="Arial" w:cs="Arial"/>
          <w:b/>
        </w:rPr>
        <w:t xml:space="preserve">, </w:t>
      </w:r>
      <w:proofErr w:type="spellStart"/>
      <w:r w:rsidR="00210052" w:rsidRPr="00210052">
        <w:rPr>
          <w:rFonts w:ascii="Arial" w:hAnsi="Arial" w:cs="Arial"/>
          <w:b/>
        </w:rPr>
        <w:t>LTE_NBIoT_eMTC_NTN_req</w:t>
      </w:r>
      <w:proofErr w:type="spellEnd"/>
      <w:r w:rsidR="00210052" w:rsidRPr="00210052">
        <w:rPr>
          <w:rFonts w:ascii="Arial" w:hAnsi="Arial" w:cs="Arial"/>
          <w:b/>
        </w:rPr>
        <w:t xml:space="preserve"> </w:t>
      </w:r>
    </w:p>
    <w:p w14:paraId="3EDAE914" w14:textId="01070168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  <w:t>RAN1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05647C3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633639">
        <w:rPr>
          <w:rFonts w:ascii="Arial" w:hAnsi="Arial" w:cs="Arial"/>
          <w:b/>
        </w:rPr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475A7A22" w14:textId="0BF0C2E8" w:rsidR="004639D0" w:rsidRDefault="00BE6C54" w:rsidP="000871AF">
      <w:r>
        <w:t xml:space="preserve">RAN4 responded </w:t>
      </w:r>
      <w:r w:rsidR="00112FD5">
        <w:t xml:space="preserve">[2] </w:t>
      </w:r>
      <w:r>
        <w:t>to RAN5 query</w:t>
      </w:r>
      <w:r w:rsidR="00112FD5">
        <w:t xml:space="preserve"> [1] about NTN doppler handling in previous meeting. After that, RAN#101 gave guidance </w:t>
      </w:r>
      <w:r w:rsidR="004837F8">
        <w:t>[3]</w:t>
      </w:r>
      <w:r w:rsidR="00A37470">
        <w:t>.</w:t>
      </w:r>
      <w:r w:rsidR="004837F8">
        <w:t xml:space="preserve"> This pap</w:t>
      </w:r>
      <w:r w:rsidR="004769E7">
        <w:t>e</w:t>
      </w:r>
      <w:r w:rsidR="004837F8">
        <w:t xml:space="preserve">r discusses </w:t>
      </w:r>
      <w:r w:rsidR="00776B6A">
        <w:t xml:space="preserve">doppler handling in frequency error tests. </w:t>
      </w:r>
      <w:r w:rsidR="00A37470">
        <w:t xml:space="preserve"> </w:t>
      </w:r>
      <w:r w:rsidR="00F0265A">
        <w:t xml:space="preserve"> </w:t>
      </w:r>
    </w:p>
    <w:p w14:paraId="63B85C67" w14:textId="0F854FD5" w:rsidR="006503DB" w:rsidRDefault="000A567D" w:rsidP="00AB2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4BC07F89" w14:textId="768DA361" w:rsidR="00D91B25" w:rsidRPr="00D91B25" w:rsidRDefault="00D91B25" w:rsidP="00D91B25">
      <w:pPr>
        <w:pStyle w:val="Heading2"/>
      </w:pPr>
      <w:r>
        <w:t>2.1 Background and task</w:t>
      </w:r>
    </w:p>
    <w:p w14:paraId="2182433C" w14:textId="52B2F561" w:rsidR="008B14C0" w:rsidRDefault="00286E90" w:rsidP="00767E3E">
      <w:r>
        <w:t xml:space="preserve"> </w:t>
      </w:r>
      <w:r w:rsidR="001F6916">
        <w:t>Guidance from RAN for frequency error is as follows:</w:t>
      </w:r>
    </w:p>
    <w:p w14:paraId="1B19808A" w14:textId="77777777" w:rsidR="00A60AE6" w:rsidRDefault="00A60AE6" w:rsidP="00A60AE6">
      <w:pPr>
        <w:numPr>
          <w:ilvl w:val="0"/>
          <w:numId w:val="25"/>
        </w:numPr>
        <w:rPr>
          <w:color w:val="4472C4"/>
          <w:lang w:val="en-US"/>
        </w:rPr>
      </w:pPr>
      <w:r>
        <w:rPr>
          <w:rFonts w:hint="eastAsia"/>
          <w:color w:val="4472C4"/>
          <w:lang w:val="en-US"/>
        </w:rPr>
        <w:t xml:space="preserve">RAN tasks RAN4 to discuss and conclude in Oct meeting on </w:t>
      </w:r>
    </w:p>
    <w:p w14:paraId="3C64DFA9" w14:textId="77777777" w:rsidR="00A60AE6" w:rsidRDefault="00A60AE6" w:rsidP="00A60AE6">
      <w:pPr>
        <w:numPr>
          <w:ilvl w:val="1"/>
          <w:numId w:val="25"/>
        </w:numPr>
        <w:rPr>
          <w:color w:val="4472C4"/>
          <w:lang w:val="en-US"/>
        </w:rPr>
      </w:pPr>
      <w:r>
        <w:rPr>
          <w:rFonts w:hint="eastAsia"/>
          <w:color w:val="4472C4"/>
          <w:lang w:val="en-US"/>
        </w:rPr>
        <w:t xml:space="preserve">The condition for testing the frequency error requirements to verify NGSO UE pre-compensation functionality for Doppler shift, which will be implemented in the RAN5 NTN </w:t>
      </w:r>
      <w:proofErr w:type="gramStart"/>
      <w:r>
        <w:rPr>
          <w:rFonts w:hint="eastAsia"/>
          <w:color w:val="4472C4"/>
          <w:lang w:val="en-US"/>
        </w:rPr>
        <w:t>specifications</w:t>
      </w:r>
      <w:proofErr w:type="gramEnd"/>
    </w:p>
    <w:p w14:paraId="04E532B6" w14:textId="77777777" w:rsidR="00A60AE6" w:rsidRDefault="00A60AE6" w:rsidP="00A60AE6">
      <w:pPr>
        <w:numPr>
          <w:ilvl w:val="2"/>
          <w:numId w:val="25"/>
        </w:numPr>
        <w:rPr>
          <w:color w:val="4472C4"/>
          <w:lang w:val="en-US"/>
        </w:rPr>
      </w:pPr>
      <w:r>
        <w:rPr>
          <w:rFonts w:hint="eastAsia"/>
          <w:color w:val="4472C4"/>
          <w:lang w:val="en-US"/>
        </w:rPr>
        <w:t>For example, setting an artificial fixed Doppler shift, which is randomly selected out of a range of Doppler shift values decided by RAN4, as the condition in a test</w:t>
      </w:r>
    </w:p>
    <w:p w14:paraId="67D71B33" w14:textId="77777777" w:rsidR="00A60AE6" w:rsidRDefault="00A60AE6" w:rsidP="00A60AE6">
      <w:pPr>
        <w:numPr>
          <w:ilvl w:val="0"/>
          <w:numId w:val="26"/>
        </w:numPr>
        <w:rPr>
          <w:color w:val="4472C4"/>
          <w:lang w:val="en-US"/>
        </w:rPr>
      </w:pPr>
      <w:r>
        <w:rPr>
          <w:rFonts w:hint="eastAsia"/>
          <w:color w:val="4472C4"/>
          <w:lang w:val="en-US"/>
        </w:rPr>
        <w:t>No changes to the RAN4 core requirements</w:t>
      </w:r>
    </w:p>
    <w:p w14:paraId="02FF9C06" w14:textId="1606947F" w:rsidR="00C509D0" w:rsidRDefault="00F27C9A" w:rsidP="00767E3E">
      <w:r>
        <w:t xml:space="preserve">Our reading </w:t>
      </w:r>
      <w:r w:rsidR="00545B0E">
        <w:t xml:space="preserve">of </w:t>
      </w:r>
      <w:r>
        <w:t xml:space="preserve">that </w:t>
      </w:r>
      <w:r w:rsidR="00545B0E">
        <w:t xml:space="preserve">if </w:t>
      </w:r>
      <w:r>
        <w:t xml:space="preserve">RAN4 is tasked to define </w:t>
      </w:r>
      <w:r w:rsidR="001B6C72">
        <w:t xml:space="preserve">how fixed frequency </w:t>
      </w:r>
      <w:r w:rsidR="0034064B">
        <w:t xml:space="preserve">offset should be tested. </w:t>
      </w:r>
      <w:r w:rsidR="00382C63">
        <w:t xml:space="preserve">Fixed </w:t>
      </w:r>
      <w:r w:rsidR="00630D32">
        <w:t>here means constant.</w:t>
      </w:r>
    </w:p>
    <w:p w14:paraId="79885503" w14:textId="7A37F327" w:rsidR="00DA6757" w:rsidRPr="00A34E4B" w:rsidRDefault="00DA6757" w:rsidP="00767E3E">
      <w:pPr>
        <w:rPr>
          <w:b/>
          <w:bCs/>
        </w:rPr>
      </w:pPr>
      <w:r w:rsidRPr="00A34E4B">
        <w:rPr>
          <w:b/>
          <w:bCs/>
        </w:rPr>
        <w:t xml:space="preserve">Observation 1: RAN4 is tasked to define more in detail how frequency error is tested in fixed </w:t>
      </w:r>
      <w:r w:rsidR="00382C63" w:rsidRPr="00A34E4B">
        <w:rPr>
          <w:b/>
          <w:bCs/>
        </w:rPr>
        <w:t>D</w:t>
      </w:r>
      <w:r w:rsidRPr="00A34E4B">
        <w:rPr>
          <w:b/>
          <w:bCs/>
        </w:rPr>
        <w:t>oppler frequency offset conditions.</w:t>
      </w:r>
    </w:p>
    <w:p w14:paraId="25926E57" w14:textId="26393170" w:rsidR="002D0423" w:rsidRDefault="00DA6757" w:rsidP="00767E3E">
      <w:r>
        <w:t xml:space="preserve">In practical </w:t>
      </w:r>
      <w:r w:rsidR="00382C63">
        <w:t xml:space="preserve">environment Doppler is rarely </w:t>
      </w:r>
      <w:r w:rsidR="00630D32">
        <w:t xml:space="preserve">constant and never constant for longer periods of time since constant </w:t>
      </w:r>
      <w:r w:rsidR="00A7615C">
        <w:t xml:space="preserve">Doppler shift is observed only when location of the observer is perfectly </w:t>
      </w:r>
      <w:r w:rsidR="007C272E">
        <w:t xml:space="preserve">located on the axis of the </w:t>
      </w:r>
      <w:r w:rsidR="00A7615C">
        <w:t xml:space="preserve">velocity vector </w:t>
      </w:r>
      <w:r w:rsidR="007C272E">
        <w:t>of the signal source.</w:t>
      </w:r>
      <w:r w:rsidR="00A7615C">
        <w:t xml:space="preserve"> </w:t>
      </w:r>
      <w:r w:rsidR="002235E0">
        <w:t xml:space="preserve">This situation never happens in real satellite system since only cases where UE would be in the path of the satellite </w:t>
      </w:r>
      <w:r w:rsidR="00054A56">
        <w:t xml:space="preserve">would be when UE </w:t>
      </w:r>
      <w:proofErr w:type="gramStart"/>
      <w:r w:rsidR="00054A56">
        <w:t>is located in</w:t>
      </w:r>
      <w:proofErr w:type="gramEnd"/>
      <w:r w:rsidR="00054A56">
        <w:t xml:space="preserve"> space, in the orbit of the satellite or the satellite is </w:t>
      </w:r>
      <w:r w:rsidR="00A34E4B">
        <w:t xml:space="preserve">descending to the earth where UE is located. </w:t>
      </w:r>
      <w:r w:rsidR="00EA4A19">
        <w:t xml:space="preserve">For NTN UE to compensate the </w:t>
      </w:r>
      <w:r w:rsidR="0001467C">
        <w:t>Doppler, the information of the SAN relative velocity to the UE is needed</w:t>
      </w:r>
      <w:r w:rsidR="00D060A5">
        <w:t xml:space="preserve"> since UE calculates </w:t>
      </w:r>
      <w:r w:rsidR="00F563A2">
        <w:t>the correct pre-compensation based on the relative velocity</w:t>
      </w:r>
      <w:r w:rsidR="0001467C">
        <w:t>.</w:t>
      </w:r>
    </w:p>
    <w:p w14:paraId="22146D1C" w14:textId="11C01B07" w:rsidR="00404EBD" w:rsidRDefault="008202E8" w:rsidP="00D96624">
      <w:pPr>
        <w:pStyle w:val="Heading2"/>
      </w:pPr>
      <w:r>
        <w:t>2.2</w:t>
      </w:r>
      <w:r>
        <w:tab/>
        <w:t>Possible setup for fixed Doppler</w:t>
      </w:r>
    </w:p>
    <w:p w14:paraId="307AE5EC" w14:textId="188665D4" w:rsidR="00D96624" w:rsidRDefault="008202E8" w:rsidP="00767E3E">
      <w:r>
        <w:t xml:space="preserve">The UE can be </w:t>
      </w:r>
      <w:r w:rsidR="00701771">
        <w:t xml:space="preserve">informed, via SIB-19 a position and velocity of the SAN that is approaching or </w:t>
      </w:r>
      <w:r w:rsidR="00D96624">
        <w:t>escaping the UE perfectly. This is illustrated in the Figure 1.</w:t>
      </w:r>
    </w:p>
    <w:p w14:paraId="296E58D5" w14:textId="2E20A927" w:rsidR="004F0819" w:rsidRDefault="007B4D47" w:rsidP="005F7B00">
      <w:pPr>
        <w:jc w:val="center"/>
      </w:pPr>
      <w:r>
        <w:lastRenderedPageBreak/>
        <w:pict w14:anchorId="351AC1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2.5pt;height:190pt">
            <v:imagedata r:id="rId9" o:title=""/>
          </v:shape>
        </w:pict>
      </w:r>
    </w:p>
    <w:p w14:paraId="44E966D4" w14:textId="1BEAD4F4" w:rsidR="005F7B00" w:rsidRDefault="005F7B00" w:rsidP="005F7B00">
      <w:pPr>
        <w:pStyle w:val="TF"/>
      </w:pPr>
      <w:r>
        <w:t xml:space="preserve">Figure 1. Illustration of the principle </w:t>
      </w:r>
      <w:r w:rsidR="00B51748">
        <w:t xml:space="preserve">for one the </w:t>
      </w:r>
      <w:r>
        <w:t xml:space="preserve">test conditions for fixed Doppler </w:t>
      </w:r>
    </w:p>
    <w:p w14:paraId="15FA2409" w14:textId="77777777" w:rsidR="00EE0DF9" w:rsidRDefault="008B77B9" w:rsidP="005F7B00">
      <w:proofErr w:type="gramStart"/>
      <w:r>
        <w:t>In</w:t>
      </w:r>
      <w:r w:rsidR="00ED6614">
        <w:t xml:space="preserve"> order to</w:t>
      </w:r>
      <w:proofErr w:type="gramEnd"/>
      <w:r w:rsidR="00ED6614">
        <w:t xml:space="preserve"> set the position and velocity vector</w:t>
      </w:r>
      <w:r w:rsidR="00F71959">
        <w:t xml:space="preserve"> correctly</w:t>
      </w:r>
      <w:r w:rsidR="00ED6614">
        <w:t xml:space="preserve">, the UE location </w:t>
      </w:r>
      <w:r>
        <w:t>also needs to be known</w:t>
      </w:r>
      <w:r w:rsidR="003158A2">
        <w:t xml:space="preserve"> in the test, either by reading the location from the UE or then</w:t>
      </w:r>
      <w:r w:rsidR="00F71959">
        <w:t xml:space="preserve"> setting</w:t>
      </w:r>
      <w:r w:rsidR="003158A2">
        <w:t xml:space="preserve"> the UE </w:t>
      </w:r>
      <w:r w:rsidR="00F71959">
        <w:t>its location</w:t>
      </w:r>
      <w:r>
        <w:t>.</w:t>
      </w:r>
    </w:p>
    <w:p w14:paraId="7B59F1B3" w14:textId="219495F1" w:rsidR="00DB0387" w:rsidRDefault="000156D1" w:rsidP="005F7B00">
      <w:r>
        <w:t>When the SAN is set to perfectly</w:t>
      </w:r>
      <w:r w:rsidR="00EE0DF9">
        <w:t xml:space="preserve"> approach or escap</w:t>
      </w:r>
      <w:r>
        <w:t xml:space="preserve">e the UE’s location, </w:t>
      </w:r>
      <w:r w:rsidR="001323A7">
        <w:t xml:space="preserve">the </w:t>
      </w:r>
      <w:r w:rsidR="007209D8">
        <w:t xml:space="preserve">ephemeris </w:t>
      </w:r>
      <w:r w:rsidR="002A1490">
        <w:t xml:space="preserve">information can be set to repeat the same trajectory in a same location or then the </w:t>
      </w:r>
      <w:r w:rsidR="00471042">
        <w:t xml:space="preserve">ephemeris can be set such that SAN moves in the </w:t>
      </w:r>
      <w:r w:rsidR="002A1490">
        <w:t xml:space="preserve">approaching or escaping </w:t>
      </w:r>
      <w:r w:rsidR="00471042">
        <w:t>trajectory</w:t>
      </w:r>
      <w:r w:rsidR="004F215C">
        <w:t xml:space="preserve"> and ephemeris information is updated accordingly.</w:t>
      </w:r>
      <w:r w:rsidR="00471042">
        <w:t xml:space="preserve"> </w:t>
      </w:r>
    </w:p>
    <w:p w14:paraId="4FABE754" w14:textId="3879DFB3" w:rsidR="005F7B00" w:rsidRDefault="004F215C" w:rsidP="005F7B00">
      <w:r>
        <w:t xml:space="preserve">Using an </w:t>
      </w:r>
      <w:r w:rsidRPr="008D4D6B">
        <w:rPr>
          <w:b/>
          <w:bCs/>
        </w:rPr>
        <w:t xml:space="preserve">actual </w:t>
      </w:r>
      <w:proofErr w:type="gramStart"/>
      <w:r w:rsidR="000C5143" w:rsidRPr="008D4D6B">
        <w:rPr>
          <w:b/>
          <w:bCs/>
        </w:rPr>
        <w:t>motion based</w:t>
      </w:r>
      <w:proofErr w:type="gramEnd"/>
      <w:r w:rsidR="000C5143" w:rsidRPr="008D4D6B">
        <w:rPr>
          <w:b/>
          <w:bCs/>
        </w:rPr>
        <w:t xml:space="preserve"> ephemeris</w:t>
      </w:r>
      <w:r w:rsidR="000C5143">
        <w:t xml:space="preserve"> has problems. </w:t>
      </w:r>
      <w:r w:rsidR="00DB0387">
        <w:t xml:space="preserve">The </w:t>
      </w:r>
      <w:r w:rsidR="00773ACE">
        <w:t xml:space="preserve">Maximum doppler shift </w:t>
      </w:r>
      <w:r w:rsidR="00131B6D">
        <w:t>considered is 24 ppm [TR 38.821]</w:t>
      </w:r>
      <w:r w:rsidR="00512CF3">
        <w:t xml:space="preserve"> and that corresponds to 7.2 km/s velocity. Starting with </w:t>
      </w:r>
      <w:r w:rsidR="00301B93">
        <w:t>35</w:t>
      </w:r>
      <w:r w:rsidR="00512CF3">
        <w:t xml:space="preserve"> 000</w:t>
      </w:r>
      <w:r w:rsidR="00301B93">
        <w:t xml:space="preserve"> km orbit (writer is aware it is GEO</w:t>
      </w:r>
      <w:r w:rsidR="00512CF3">
        <w:t xml:space="preserve"> </w:t>
      </w:r>
      <w:r w:rsidR="00301B93">
        <w:t xml:space="preserve">orbit) </w:t>
      </w:r>
      <w:r w:rsidR="002C48F9">
        <w:t xml:space="preserve">it would </w:t>
      </w:r>
      <w:r w:rsidR="00492B5F">
        <w:t>yield 1 h and 21 min of testing time</w:t>
      </w:r>
      <w:r w:rsidR="008E586C">
        <w:t xml:space="preserve"> before the </w:t>
      </w:r>
      <w:r w:rsidR="00DB0387">
        <w:t xml:space="preserve">distance between UE and SAN would become 0. </w:t>
      </w:r>
      <w:r w:rsidR="00005BAD">
        <w:t xml:space="preserve">One option with this approach is to repeat the trajectory every 1h 21 mins. </w:t>
      </w:r>
    </w:p>
    <w:p w14:paraId="5B2B238E" w14:textId="7B92A5DC" w:rsidR="000C5143" w:rsidRDefault="000C5143" w:rsidP="005F7B00">
      <w:r w:rsidRPr="008D4D6B">
        <w:rPr>
          <w:b/>
          <w:bCs/>
        </w:rPr>
        <w:t xml:space="preserve">Repeating the same position </w:t>
      </w:r>
      <w:r w:rsidR="00292573" w:rsidRPr="008D4D6B">
        <w:rPr>
          <w:b/>
          <w:bCs/>
        </w:rPr>
        <w:t>with non-zero velocity</w:t>
      </w:r>
      <w:r w:rsidR="00292573">
        <w:t xml:space="preserve"> would make the trajectory </w:t>
      </w:r>
      <w:proofErr w:type="gramStart"/>
      <w:r w:rsidR="00292573">
        <w:t>nonphysical</w:t>
      </w:r>
      <w:proofErr w:type="gramEnd"/>
      <w:r w:rsidR="00292573">
        <w:t xml:space="preserve"> but this approach enjoys the convenience of </w:t>
      </w:r>
      <w:r w:rsidR="00005BAD">
        <w:t>stable setup</w:t>
      </w:r>
      <w:r w:rsidR="007C5CC5">
        <w:t xml:space="preserve"> but down side is that UE has to recognise that this is not physical but still need</w:t>
      </w:r>
      <w:r w:rsidR="00FC2B50">
        <w:t>s</w:t>
      </w:r>
      <w:r w:rsidR="007C5CC5">
        <w:t xml:space="preserve"> to perform the pre-compensation and other behaviour expected by the NTN requirements.</w:t>
      </w:r>
    </w:p>
    <w:p w14:paraId="3921EFD4" w14:textId="03E2714C" w:rsidR="00633639" w:rsidRPr="00276C68" w:rsidRDefault="00633639" w:rsidP="005F7B00">
      <w:pPr>
        <w:rPr>
          <w:b/>
          <w:bCs/>
        </w:rPr>
      </w:pPr>
      <w:r w:rsidRPr="00276C68">
        <w:rPr>
          <w:b/>
          <w:bCs/>
        </w:rPr>
        <w:t xml:space="preserve">Proposal 1: </w:t>
      </w:r>
      <w:r w:rsidR="004F1823" w:rsidRPr="00276C68">
        <w:rPr>
          <w:b/>
          <w:bCs/>
        </w:rPr>
        <w:t xml:space="preserve">Give guidance to RAN5 about assumptions </w:t>
      </w:r>
      <w:r w:rsidR="00276C68" w:rsidRPr="00276C68">
        <w:rPr>
          <w:b/>
          <w:bCs/>
        </w:rPr>
        <w:t xml:space="preserve">for frequency error testing with Doppler shift in the lines of above discussion. </w:t>
      </w:r>
    </w:p>
    <w:p w14:paraId="33F931D2" w14:textId="3AF8D957" w:rsidR="008D4D6B" w:rsidRDefault="00E91DBD" w:rsidP="005F7B00">
      <w:r>
        <w:t xml:space="preserve">Regarding the actual values </w:t>
      </w:r>
      <w:r w:rsidR="00D4070D">
        <w:t xml:space="preserve">of Doppler shift </w:t>
      </w:r>
      <w:r>
        <w:t xml:space="preserve">for NGSO, </w:t>
      </w:r>
      <w:r w:rsidR="00D4070D">
        <w:t xml:space="preserve">the range as written in TR 38.821 is from 0 to 24 ppm. Fixed </w:t>
      </w:r>
      <w:r w:rsidR="002D1310">
        <w:t xml:space="preserve">values can be chosen </w:t>
      </w:r>
      <w:r w:rsidR="00633639">
        <w:t>between</w:t>
      </w:r>
      <w:r w:rsidR="002D1310">
        <w:t xml:space="preserve"> those. </w:t>
      </w:r>
    </w:p>
    <w:p w14:paraId="2DA6497D" w14:textId="71B1E0F1" w:rsidR="002D1310" w:rsidRDefault="002D1310" w:rsidP="00552BD5">
      <w:pPr>
        <w:pStyle w:val="Heading2"/>
      </w:pPr>
      <w:r>
        <w:t>2.3</w:t>
      </w:r>
      <w:r>
        <w:tab/>
        <w:t>Possible ran4 specification changes</w:t>
      </w:r>
    </w:p>
    <w:p w14:paraId="7BFC5694" w14:textId="361D1EF4" w:rsidR="002D1310" w:rsidRDefault="002D1310" w:rsidP="005F7B00">
      <w:r>
        <w:t xml:space="preserve">The </w:t>
      </w:r>
      <w:r w:rsidR="00131B3B">
        <w:t>g</w:t>
      </w:r>
      <w:r>
        <w:t xml:space="preserve">uidance [3] </w:t>
      </w:r>
      <w:r w:rsidR="00131B3B">
        <w:t xml:space="preserve">says “no core requirements changes” but it does not rule out specification improvements </w:t>
      </w:r>
      <w:proofErr w:type="gramStart"/>
      <w:r w:rsidR="00131B3B">
        <w:t>as long as</w:t>
      </w:r>
      <w:proofErr w:type="gramEnd"/>
      <w:r w:rsidR="00131B3B">
        <w:t xml:space="preserve"> </w:t>
      </w:r>
      <w:r w:rsidR="00150D2B">
        <w:t xml:space="preserve">requirement </w:t>
      </w:r>
      <w:r w:rsidR="00552BD5">
        <w:t>itself</w:t>
      </w:r>
      <w:r w:rsidR="00150D2B">
        <w:t xml:space="preserve"> does not change. The current 38.101-5 states that </w:t>
      </w:r>
    </w:p>
    <w:p w14:paraId="7FE08BA2" w14:textId="262A3F36" w:rsidR="00552BD5" w:rsidRDefault="00552BD5" w:rsidP="005F7B00">
      <w:r>
        <w:t>“Requirement will be verified for at least two cases of which one has zero Doppler conditions.”</w:t>
      </w:r>
    </w:p>
    <w:p w14:paraId="791D1E4F" w14:textId="50241A16" w:rsidR="004F215C" w:rsidRDefault="009E096E" w:rsidP="005F7B00">
      <w:r>
        <w:t xml:space="preserve">The current RF requirements are </w:t>
      </w:r>
      <w:r w:rsidR="005448C8">
        <w:t xml:space="preserve">applicable regardless of </w:t>
      </w:r>
      <w:r w:rsidR="00494E71">
        <w:t xml:space="preserve">capability </w:t>
      </w:r>
      <w:r w:rsidR="00494E71" w:rsidRPr="00272720">
        <w:rPr>
          <w:b/>
          <w:bCs/>
          <w:i/>
          <w:iCs/>
        </w:rPr>
        <w:t>ntn-ScenarioSupport-r17</w:t>
      </w:r>
      <w:r w:rsidR="00E86CC9">
        <w:t xml:space="preserve"> and with that, the same UE </w:t>
      </w:r>
      <w:proofErr w:type="gramStart"/>
      <w:r w:rsidR="00E86CC9">
        <w:t>has to</w:t>
      </w:r>
      <w:proofErr w:type="gramEnd"/>
      <w:r w:rsidR="00E86CC9">
        <w:t xml:space="preserve"> meet the GSO and NGSO Doppler shit pre-compensation requirements.</w:t>
      </w:r>
      <w:r w:rsidR="006D718E">
        <w:t xml:space="preserve"> This was </w:t>
      </w:r>
      <w:r w:rsidR="00CE1B86">
        <w:t>conscious</w:t>
      </w:r>
      <w:r w:rsidR="006D718E">
        <w:t xml:space="preserve"> choi</w:t>
      </w:r>
      <w:r w:rsidR="00CE1B86">
        <w:t>c</w:t>
      </w:r>
      <w:r w:rsidR="006D718E">
        <w:t xml:space="preserve">e during the WI </w:t>
      </w:r>
      <w:r w:rsidR="00CE1B86">
        <w:t xml:space="preserve">and therefore RF requirement specification was made transparent to </w:t>
      </w:r>
      <w:r w:rsidR="00CE1B86" w:rsidRPr="00272720">
        <w:rPr>
          <w:b/>
          <w:bCs/>
          <w:i/>
          <w:iCs/>
        </w:rPr>
        <w:t>ntn-ScenarioSupport-r17</w:t>
      </w:r>
      <w:r w:rsidR="00CE1B86">
        <w:t xml:space="preserve">. </w:t>
      </w:r>
      <w:r w:rsidR="00494E71">
        <w:t xml:space="preserve"> </w:t>
      </w:r>
      <w:r w:rsidR="00912C5B">
        <w:t xml:space="preserve">The discussion about this topic has included a lot of aspects </w:t>
      </w:r>
      <w:r w:rsidR="00855BCE">
        <w:t xml:space="preserve">comparing NGSO to GSO (and GEO in some cases) </w:t>
      </w:r>
      <w:r w:rsidR="00201189">
        <w:t>and WF [3]</w:t>
      </w:r>
      <w:r w:rsidR="00C72A4E">
        <w:t xml:space="preserve"> gives guidance for NGSO but does not </w:t>
      </w:r>
      <w:r w:rsidR="008E2ED4">
        <w:t>mention GSO</w:t>
      </w:r>
      <w:r w:rsidR="00151DC2">
        <w:t>. To make the specification clear explicit</w:t>
      </w:r>
      <w:r w:rsidR="009F5D91">
        <w:t xml:space="preserve">ly for both cases, the following change is </w:t>
      </w:r>
      <w:r w:rsidR="004F17B6">
        <w:t>proposed,</w:t>
      </w:r>
      <w:r w:rsidR="009F5D91">
        <w:t xml:space="preserve"> and a CR is provided. </w:t>
      </w:r>
      <w:r w:rsidR="00201189">
        <w:t xml:space="preserve"> </w:t>
      </w:r>
    </w:p>
    <w:p w14:paraId="111B9E87" w14:textId="728AED16" w:rsidR="00276C68" w:rsidRDefault="00276C68" w:rsidP="005F7B00">
      <w:r w:rsidRPr="00A46382">
        <w:rPr>
          <w:b/>
          <w:bCs/>
        </w:rPr>
        <w:t xml:space="preserve">Proposal 2: Detail RAN4 requirements for </w:t>
      </w:r>
      <w:r w:rsidR="00A46382" w:rsidRPr="00A46382">
        <w:rPr>
          <w:b/>
          <w:bCs/>
        </w:rPr>
        <w:t xml:space="preserve">NTN </w:t>
      </w:r>
      <w:r w:rsidRPr="00A46382">
        <w:rPr>
          <w:b/>
          <w:bCs/>
        </w:rPr>
        <w:t>Frequency error</w:t>
      </w:r>
      <w:r w:rsidR="00A46382" w:rsidRPr="00A46382">
        <w:rPr>
          <w:b/>
          <w:bCs/>
        </w:rPr>
        <w:t xml:space="preserve"> regarding Doppler shift handling with the specification change as below</w:t>
      </w:r>
      <w:r w:rsidR="00A46382">
        <w:t>:</w:t>
      </w:r>
      <w:r>
        <w:t xml:space="preserve"> </w:t>
      </w:r>
    </w:p>
    <w:p w14:paraId="68DCDDD7" w14:textId="06032B3C" w:rsidR="00B142FB" w:rsidRDefault="00742B93" w:rsidP="00742B93">
      <w:r>
        <w:t xml:space="preserve">“Requirement will be verified for at least two cases of which one has zero Doppler </w:t>
      </w:r>
      <w:ins w:id="0" w:author="Qualcomm User" w:date="2023-09-26T10:11:00Z">
        <w:r w:rsidR="00FF0F7B">
          <w:t xml:space="preserve">shift </w:t>
        </w:r>
      </w:ins>
      <w:r>
        <w:t>conditions.</w:t>
      </w:r>
      <w:ins w:id="1" w:author="Qualcomm User" w:date="2023-09-25T15:15:00Z">
        <w:r w:rsidR="003D011C" w:rsidRPr="003D011C">
          <w:t xml:space="preserve"> </w:t>
        </w:r>
        <w:r w:rsidR="003D011C">
          <w:t xml:space="preserve">Doppler shift for GSO scenario is </w:t>
        </w:r>
      </w:ins>
      <w:ins w:id="2" w:author="Qualcomm User" w:date="2023-09-26T10:10:00Z">
        <w:r w:rsidR="00317201">
          <w:t>no larger than</w:t>
        </w:r>
      </w:ins>
      <w:ins w:id="3" w:author="Qualcomm User" w:date="2023-09-25T15:15:00Z">
        <w:r w:rsidR="003D011C">
          <w:t xml:space="preserve"> 0.93 ppm and for NGSO</w:t>
        </w:r>
      </w:ins>
      <w:ins w:id="4" w:author="Qualcomm User" w:date="2023-09-26T10:11:00Z">
        <w:r w:rsidR="00FA6586">
          <w:t xml:space="preserve"> no larger than</w:t>
        </w:r>
      </w:ins>
      <w:ins w:id="5" w:author="Qualcomm User" w:date="2023-09-25T15:15:00Z">
        <w:r w:rsidR="003D011C">
          <w:t xml:space="preserve"> 24 ppm.</w:t>
        </w:r>
      </w:ins>
      <w:r w:rsidR="003D011C">
        <w:t>”</w:t>
      </w:r>
    </w:p>
    <w:p w14:paraId="7AAF041B" w14:textId="77777777" w:rsidR="00B142FB" w:rsidRDefault="00B142FB" w:rsidP="00742B93"/>
    <w:p w14:paraId="28118590" w14:textId="02836269" w:rsidR="00742B93" w:rsidRDefault="00742B93" w:rsidP="005F7B00"/>
    <w:p w14:paraId="10207D4C" w14:textId="77777777" w:rsidR="005F7B00" w:rsidRDefault="005F7B00" w:rsidP="005F7B00">
      <w:pPr>
        <w:jc w:val="center"/>
      </w:pPr>
    </w:p>
    <w:p w14:paraId="6AEE0445" w14:textId="77777777" w:rsidR="00D96624" w:rsidRDefault="00D96624" w:rsidP="00767E3E"/>
    <w:p w14:paraId="7C39DC3F" w14:textId="17B8BF5F" w:rsidR="00C509D0" w:rsidRDefault="00630D32" w:rsidP="00767E3E">
      <w:r>
        <w:t xml:space="preserve"> </w:t>
      </w:r>
    </w:p>
    <w:p w14:paraId="16512107" w14:textId="77777777" w:rsidR="001F6916" w:rsidRDefault="001F6916" w:rsidP="00767E3E"/>
    <w:p w14:paraId="0738CA5B" w14:textId="595AB49B" w:rsidR="00CD0435" w:rsidRDefault="00CD0435" w:rsidP="00D506FF">
      <w:pPr>
        <w:pStyle w:val="Heading1"/>
        <w:ind w:left="0" w:firstLine="0"/>
      </w:pPr>
      <w:r>
        <w:t>Conclusion</w:t>
      </w:r>
    </w:p>
    <w:p w14:paraId="6F7A3290" w14:textId="77777777" w:rsidR="007C7FE0" w:rsidRDefault="00E464AA" w:rsidP="00BF737A">
      <w:r w:rsidRPr="00E464AA">
        <w:t xml:space="preserve">We </w:t>
      </w:r>
      <w:r w:rsidR="007C1530">
        <w:t xml:space="preserve">discussed </w:t>
      </w:r>
      <w:r w:rsidR="00706EC9">
        <w:t xml:space="preserve">guidance from plenary on Doppler </w:t>
      </w:r>
      <w:r w:rsidR="007C7FE0">
        <w:t xml:space="preserve">shift </w:t>
      </w:r>
      <w:r w:rsidR="00706EC9">
        <w:t>freq</w:t>
      </w:r>
      <w:r w:rsidR="007C7FE0">
        <w:t>uency</w:t>
      </w:r>
      <w:r w:rsidR="00706EC9">
        <w:t xml:space="preserve"> error</w:t>
      </w:r>
      <w:r w:rsidR="007C7FE0">
        <w:t xml:space="preserve"> and made one observation and two proposals:</w:t>
      </w:r>
    </w:p>
    <w:p w14:paraId="3DF2A244" w14:textId="77777777" w:rsidR="007C7FE0" w:rsidRPr="00A34E4B" w:rsidRDefault="007C7FE0" w:rsidP="007C7FE0">
      <w:pPr>
        <w:rPr>
          <w:b/>
          <w:bCs/>
        </w:rPr>
      </w:pPr>
      <w:r w:rsidRPr="00A34E4B">
        <w:rPr>
          <w:b/>
          <w:bCs/>
        </w:rPr>
        <w:t>Observation 1: RAN4 is tasked to define more in detail how frequency error is tested in fixed Doppler frequency offset conditions.</w:t>
      </w:r>
    </w:p>
    <w:p w14:paraId="02E3657B" w14:textId="6B608338" w:rsidR="007C7FE0" w:rsidRPr="00276C68" w:rsidRDefault="007C7FE0" w:rsidP="007C7FE0">
      <w:pPr>
        <w:rPr>
          <w:b/>
          <w:bCs/>
        </w:rPr>
      </w:pPr>
      <w:r w:rsidRPr="00276C68">
        <w:rPr>
          <w:b/>
          <w:bCs/>
        </w:rPr>
        <w:t xml:space="preserve">Proposal 1: Give guidance to RAN5 about assumptions for frequency error testing with Doppler shift in the lines of above discussion. </w:t>
      </w:r>
    </w:p>
    <w:p w14:paraId="162FF3B4" w14:textId="77777777" w:rsidR="007C7FE0" w:rsidRDefault="007C7FE0" w:rsidP="007C7FE0">
      <w:r w:rsidRPr="00A46382">
        <w:rPr>
          <w:b/>
          <w:bCs/>
        </w:rPr>
        <w:t>Proposal 2: Detail RAN4 requirements for NTN Frequency error regarding Doppler shift handling with the specification change as below</w:t>
      </w:r>
      <w:r>
        <w:t xml:space="preserve">: </w:t>
      </w:r>
    </w:p>
    <w:p w14:paraId="48A4F78A" w14:textId="77777777" w:rsidR="007C7FE0" w:rsidRDefault="007C7FE0" w:rsidP="007C7FE0">
      <w:r>
        <w:t xml:space="preserve">“Requirement will be verified for at least two cases of which one has zero Doppler </w:t>
      </w:r>
      <w:ins w:id="6" w:author="Qualcomm User" w:date="2023-09-26T10:11:00Z">
        <w:r>
          <w:t xml:space="preserve">shift </w:t>
        </w:r>
      </w:ins>
      <w:r>
        <w:t>conditions.</w:t>
      </w:r>
      <w:ins w:id="7" w:author="Qualcomm User" w:date="2023-09-25T15:15:00Z">
        <w:r w:rsidRPr="003D011C">
          <w:t xml:space="preserve"> </w:t>
        </w:r>
        <w:r>
          <w:t xml:space="preserve">Doppler shift for GSO scenario is </w:t>
        </w:r>
      </w:ins>
      <w:ins w:id="8" w:author="Qualcomm User" w:date="2023-09-26T10:10:00Z">
        <w:r>
          <w:t>no larger than</w:t>
        </w:r>
      </w:ins>
      <w:ins w:id="9" w:author="Qualcomm User" w:date="2023-09-25T15:15:00Z">
        <w:r>
          <w:t xml:space="preserve"> 0.93 ppm and for NGSO</w:t>
        </w:r>
      </w:ins>
      <w:ins w:id="10" w:author="Qualcomm User" w:date="2023-09-26T10:11:00Z">
        <w:r>
          <w:t xml:space="preserve"> no larger than</w:t>
        </w:r>
      </w:ins>
      <w:ins w:id="11" w:author="Qualcomm User" w:date="2023-09-25T15:15:00Z">
        <w:r>
          <w:t xml:space="preserve"> 24 ppm.</w:t>
        </w:r>
      </w:ins>
      <w:r>
        <w:t>”</w:t>
      </w:r>
    </w:p>
    <w:p w14:paraId="721E8FF5" w14:textId="68B8CB84" w:rsidR="00E464AA" w:rsidRDefault="00E464AA" w:rsidP="00BF737A">
      <w:pPr>
        <w:rPr>
          <w:b/>
          <w:bCs/>
        </w:rPr>
      </w:pP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136B476F" w14:textId="15D73123" w:rsidR="00210052" w:rsidRDefault="007018F3" w:rsidP="00210052">
      <w:pPr>
        <w:pStyle w:val="B1"/>
      </w:pPr>
      <w:r>
        <w:t>[1]</w:t>
      </w:r>
      <w:r>
        <w:tab/>
      </w:r>
      <w:r w:rsidR="0035278D" w:rsidRPr="0035278D">
        <w:t>R4-2311011</w:t>
      </w:r>
      <w:r w:rsidR="00893291">
        <w:t xml:space="preserve"> (</w:t>
      </w:r>
      <w:r w:rsidR="00893291" w:rsidRPr="00893291">
        <w:t>R5-233672</w:t>
      </w:r>
      <w:r w:rsidR="00893291">
        <w:t>)</w:t>
      </w:r>
      <w:r w:rsidR="0035278D">
        <w:t>, “</w:t>
      </w:r>
      <w:r w:rsidR="006D4C4D" w:rsidRPr="006D4C4D">
        <w:t>LS on clarifications for Non-Terrestrial Networks</w:t>
      </w:r>
      <w:r w:rsidR="0035278D">
        <w:t xml:space="preserve">”, </w:t>
      </w:r>
      <w:r w:rsidR="006D4C4D">
        <w:t>RAN5</w:t>
      </w:r>
      <w:r w:rsidR="00F72D44">
        <w:t xml:space="preserve"> (Keysight)</w:t>
      </w:r>
      <w:r w:rsidR="006D4C4D">
        <w:t xml:space="preserve">, </w:t>
      </w:r>
      <w:r w:rsidR="0054599C" w:rsidRPr="0054599C">
        <w:t>3GPP TSG-RAN WG4 Meeting #108</w:t>
      </w:r>
      <w:r w:rsidR="0054599C">
        <w:t xml:space="preserve">, </w:t>
      </w:r>
      <w:r w:rsidR="000C5AF7" w:rsidRPr="000C5AF7">
        <w:t>Toulouse, France, 21 – 25 August 2023</w:t>
      </w:r>
    </w:p>
    <w:p w14:paraId="5108DF7E" w14:textId="613CE0C1" w:rsidR="00E565EF" w:rsidRDefault="00E565EF" w:rsidP="00407FDC">
      <w:pPr>
        <w:pStyle w:val="B1"/>
      </w:pPr>
      <w:r>
        <w:t>[2]</w:t>
      </w:r>
      <w:r w:rsidR="00D86179">
        <w:tab/>
      </w:r>
      <w:r w:rsidR="00407FDC" w:rsidRPr="00407FDC">
        <w:t>R4-2314001</w:t>
      </w:r>
      <w:r w:rsidR="00D86179">
        <w:t>, “</w:t>
      </w:r>
      <w:r w:rsidR="00D86179" w:rsidRPr="00D86179">
        <w:t>Reply LS on clarifications for Non-Terrestrial Networks</w:t>
      </w:r>
      <w:r w:rsidR="00D86179">
        <w:t>”, RAN4 (</w:t>
      </w:r>
      <w:r w:rsidR="00D86179" w:rsidRPr="00D86179">
        <w:t>Keysight Technologies UK Ltd, THALES</w:t>
      </w:r>
      <w:r w:rsidR="00D86179">
        <w:t xml:space="preserve">), </w:t>
      </w:r>
      <w:r w:rsidR="00407FDC" w:rsidRPr="0054599C">
        <w:t>3GPP TSG-RAN WG4 Meeting #108</w:t>
      </w:r>
      <w:r w:rsidR="00407FDC">
        <w:t xml:space="preserve">, </w:t>
      </w:r>
      <w:r w:rsidR="00407FDC" w:rsidRPr="000C5AF7">
        <w:t>Toulouse, France, 21 – 25 August 2023</w:t>
      </w:r>
    </w:p>
    <w:p w14:paraId="55E9D6D0" w14:textId="4E72802A" w:rsidR="00E565EF" w:rsidRDefault="00E565EF" w:rsidP="00210052">
      <w:pPr>
        <w:pStyle w:val="B1"/>
      </w:pPr>
      <w:r>
        <w:t>[3]</w:t>
      </w:r>
      <w:r>
        <w:tab/>
      </w:r>
      <w:r w:rsidR="008E2ED4" w:rsidRPr="00E7566B">
        <w:t>RP-232682</w:t>
      </w:r>
      <w:r w:rsidR="00E7566B">
        <w:t>, “</w:t>
      </w:r>
      <w:r w:rsidRPr="00E565EF">
        <w:t>Summary of offline discussions for NTN testing</w:t>
      </w:r>
      <w:r>
        <w:t xml:space="preserve">”, </w:t>
      </w:r>
      <w:r w:rsidR="0040054D" w:rsidRPr="0040054D">
        <w:t>RAN WG4 Chair, RAN WG5 Chair</w:t>
      </w:r>
      <w:r w:rsidR="0040054D">
        <w:t xml:space="preserve">, </w:t>
      </w:r>
      <w:r w:rsidR="00E7566B" w:rsidRPr="00E7566B">
        <w:t>3GPP TSG-RAN Meeting #101</w:t>
      </w:r>
      <w:r w:rsidR="00E7566B">
        <w:t xml:space="preserve">, </w:t>
      </w:r>
      <w:r w:rsidR="00E7566B" w:rsidRPr="00E7566B">
        <w:t xml:space="preserve">Bangalore, India, September 11-15, </w:t>
      </w:r>
      <w:proofErr w:type="gramStart"/>
      <w:r w:rsidR="00E7566B" w:rsidRPr="00E7566B">
        <w:t>2023</w:t>
      </w:r>
      <w:proofErr w:type="gramEnd"/>
    </w:p>
    <w:p w14:paraId="311FF10E" w14:textId="27CC0CBD" w:rsidR="009F5D91" w:rsidRPr="00EF0236" w:rsidRDefault="009F5D91" w:rsidP="00210052">
      <w:pPr>
        <w:pStyle w:val="B1"/>
      </w:pPr>
      <w:r>
        <w:t>[4]</w:t>
      </w:r>
      <w:r>
        <w:tab/>
      </w:r>
      <w:r w:rsidR="0010775C" w:rsidRPr="0010775C">
        <w:t>R4-2315271</w:t>
      </w:r>
      <w:r w:rsidR="0010775C">
        <w:t>, “</w:t>
      </w:r>
      <w:r w:rsidR="00706EC9" w:rsidRPr="00706EC9">
        <w:t>[Draft] CR for 38.101-5 Detailed Freq error Doppler conditions</w:t>
      </w:r>
      <w:r w:rsidR="0010775C">
        <w:t xml:space="preserve">”, </w:t>
      </w:r>
      <w:r w:rsidR="00DA5962">
        <w:t xml:space="preserve">Qualcomm, </w:t>
      </w:r>
      <w:r w:rsidR="00C222C9" w:rsidRPr="00C222C9">
        <w:t>3GPP TSG-RAN4 Meeting #108-bis</w:t>
      </w:r>
      <w:r w:rsidR="00D646E5">
        <w:t xml:space="preserve">, </w:t>
      </w:r>
      <w:r w:rsidR="00D646E5" w:rsidRPr="00D646E5">
        <w:t>Xiamen, China, 9th Oct 2023 - 13th Oct 2023</w:t>
      </w:r>
    </w:p>
    <w:p w14:paraId="3AB1B6C0" w14:textId="49A8BBF2" w:rsidR="005B16E2" w:rsidRDefault="005B16E2" w:rsidP="00943E5E">
      <w:pPr>
        <w:pStyle w:val="B1"/>
      </w:pPr>
      <w:r w:rsidRPr="00EF0236">
        <w:tab/>
      </w:r>
    </w:p>
    <w:p w14:paraId="7179FACE" w14:textId="782DB9C1" w:rsidR="007714B8" w:rsidRDefault="007714B8" w:rsidP="007B7C21">
      <w:pPr>
        <w:pStyle w:val="B1"/>
      </w:pPr>
    </w:p>
    <w:p w14:paraId="6253C025" w14:textId="77777777" w:rsidR="00AA4150" w:rsidRPr="00BE339B" w:rsidRDefault="00AA4150" w:rsidP="00BE339B">
      <w:pPr>
        <w:pStyle w:val="B1"/>
      </w:pPr>
    </w:p>
    <w:sectPr w:rsidR="00AA4150" w:rsidRPr="00BE339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A81E70"/>
    <w:multiLevelType w:val="hybridMultilevel"/>
    <w:tmpl w:val="ED72AE2A"/>
    <w:lvl w:ilvl="0" w:tplc="2BE415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98A8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486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B878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C6EE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F881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698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966D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0819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5CE2E81"/>
    <w:multiLevelType w:val="hybridMultilevel"/>
    <w:tmpl w:val="724E9CEA"/>
    <w:lvl w:ilvl="0" w:tplc="5BDC92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CC56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C040C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EB3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2E49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B274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1AA49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26BA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E63F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17"/>
  </w:num>
  <w:num w:numId="2" w16cid:durableId="1720548759">
    <w:abstractNumId w:val="7"/>
  </w:num>
  <w:num w:numId="3" w16cid:durableId="859198064">
    <w:abstractNumId w:val="4"/>
  </w:num>
  <w:num w:numId="4" w16cid:durableId="583732344">
    <w:abstractNumId w:val="15"/>
  </w:num>
  <w:num w:numId="5" w16cid:durableId="1324042913">
    <w:abstractNumId w:val="22"/>
  </w:num>
  <w:num w:numId="6" w16cid:durableId="270355691">
    <w:abstractNumId w:val="5"/>
  </w:num>
  <w:num w:numId="7" w16cid:durableId="392894675">
    <w:abstractNumId w:val="1"/>
  </w:num>
  <w:num w:numId="8" w16cid:durableId="1185286419">
    <w:abstractNumId w:val="20"/>
  </w:num>
  <w:num w:numId="9" w16cid:durableId="1874880183">
    <w:abstractNumId w:val="24"/>
  </w:num>
  <w:num w:numId="10" w16cid:durableId="1215117416">
    <w:abstractNumId w:val="16"/>
  </w:num>
  <w:num w:numId="11" w16cid:durableId="1322276718">
    <w:abstractNumId w:val="8"/>
  </w:num>
  <w:num w:numId="12" w16cid:durableId="1685478419">
    <w:abstractNumId w:val="12"/>
  </w:num>
  <w:num w:numId="13" w16cid:durableId="251015662">
    <w:abstractNumId w:val="10"/>
  </w:num>
  <w:num w:numId="14" w16cid:durableId="426773901">
    <w:abstractNumId w:val="3"/>
  </w:num>
  <w:num w:numId="15" w16cid:durableId="24332259">
    <w:abstractNumId w:val="6"/>
  </w:num>
  <w:num w:numId="16" w16cid:durableId="1165389979">
    <w:abstractNumId w:val="19"/>
  </w:num>
  <w:num w:numId="17" w16cid:durableId="1593077490">
    <w:abstractNumId w:val="11"/>
  </w:num>
  <w:num w:numId="18" w16cid:durableId="421680846">
    <w:abstractNumId w:val="21"/>
  </w:num>
  <w:num w:numId="19" w16cid:durableId="1354115616">
    <w:abstractNumId w:val="25"/>
  </w:num>
  <w:num w:numId="20" w16cid:durableId="2138638564">
    <w:abstractNumId w:val="0"/>
  </w:num>
  <w:num w:numId="21" w16cid:durableId="98574356">
    <w:abstractNumId w:val="9"/>
  </w:num>
  <w:num w:numId="22" w16cid:durableId="1624919064">
    <w:abstractNumId w:val="2"/>
  </w:num>
  <w:num w:numId="23" w16cid:durableId="616448352">
    <w:abstractNumId w:val="23"/>
  </w:num>
  <w:num w:numId="24" w16cid:durableId="1339889165">
    <w:abstractNumId w:val="18"/>
  </w:num>
  <w:num w:numId="25" w16cid:durableId="99418574">
    <w:abstractNumId w:val="14"/>
  </w:num>
  <w:num w:numId="26" w16cid:durableId="1832525322">
    <w:abstractNumId w:val="1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10B9"/>
    <w:rsid w:val="00002B95"/>
    <w:rsid w:val="000035D7"/>
    <w:rsid w:val="000038AA"/>
    <w:rsid w:val="00003E97"/>
    <w:rsid w:val="000042E1"/>
    <w:rsid w:val="000046A6"/>
    <w:rsid w:val="00004C29"/>
    <w:rsid w:val="0000505D"/>
    <w:rsid w:val="00005BAD"/>
    <w:rsid w:val="00007058"/>
    <w:rsid w:val="000074FC"/>
    <w:rsid w:val="00007F05"/>
    <w:rsid w:val="00011D94"/>
    <w:rsid w:val="00012A34"/>
    <w:rsid w:val="00012A7B"/>
    <w:rsid w:val="0001362F"/>
    <w:rsid w:val="000138B6"/>
    <w:rsid w:val="00013B57"/>
    <w:rsid w:val="0001467C"/>
    <w:rsid w:val="00014A9E"/>
    <w:rsid w:val="000156D1"/>
    <w:rsid w:val="000158AB"/>
    <w:rsid w:val="000163C6"/>
    <w:rsid w:val="00016708"/>
    <w:rsid w:val="00016B97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26CC2"/>
    <w:rsid w:val="00026E06"/>
    <w:rsid w:val="0003005B"/>
    <w:rsid w:val="0003066B"/>
    <w:rsid w:val="00031D75"/>
    <w:rsid w:val="000323CD"/>
    <w:rsid w:val="00032669"/>
    <w:rsid w:val="00032C00"/>
    <w:rsid w:val="000339AA"/>
    <w:rsid w:val="00037A84"/>
    <w:rsid w:val="0004180B"/>
    <w:rsid w:val="000428D1"/>
    <w:rsid w:val="00042E53"/>
    <w:rsid w:val="00044027"/>
    <w:rsid w:val="000454A9"/>
    <w:rsid w:val="00046DDD"/>
    <w:rsid w:val="00047430"/>
    <w:rsid w:val="0004772E"/>
    <w:rsid w:val="00047781"/>
    <w:rsid w:val="000513F8"/>
    <w:rsid w:val="00051C9D"/>
    <w:rsid w:val="000524CA"/>
    <w:rsid w:val="0005452D"/>
    <w:rsid w:val="0005462B"/>
    <w:rsid w:val="0005476D"/>
    <w:rsid w:val="00054A56"/>
    <w:rsid w:val="00054FC2"/>
    <w:rsid w:val="00055415"/>
    <w:rsid w:val="00055C44"/>
    <w:rsid w:val="000563A0"/>
    <w:rsid w:val="00056435"/>
    <w:rsid w:val="00056686"/>
    <w:rsid w:val="00056A52"/>
    <w:rsid w:val="00056B38"/>
    <w:rsid w:val="00057ED0"/>
    <w:rsid w:val="0006065D"/>
    <w:rsid w:val="0006136D"/>
    <w:rsid w:val="00061460"/>
    <w:rsid w:val="0006289A"/>
    <w:rsid w:val="00062E39"/>
    <w:rsid w:val="000633C9"/>
    <w:rsid w:val="000634C9"/>
    <w:rsid w:val="00064362"/>
    <w:rsid w:val="00064C6C"/>
    <w:rsid w:val="00065FBC"/>
    <w:rsid w:val="000661AE"/>
    <w:rsid w:val="00066999"/>
    <w:rsid w:val="00066A37"/>
    <w:rsid w:val="00066E80"/>
    <w:rsid w:val="00067F86"/>
    <w:rsid w:val="00070AD8"/>
    <w:rsid w:val="00071F6F"/>
    <w:rsid w:val="000720A5"/>
    <w:rsid w:val="000721E1"/>
    <w:rsid w:val="00072480"/>
    <w:rsid w:val="00072A56"/>
    <w:rsid w:val="000736FF"/>
    <w:rsid w:val="00073894"/>
    <w:rsid w:val="00074269"/>
    <w:rsid w:val="00074CF2"/>
    <w:rsid w:val="00074E7D"/>
    <w:rsid w:val="000754C2"/>
    <w:rsid w:val="00075A59"/>
    <w:rsid w:val="00076BC6"/>
    <w:rsid w:val="0007798A"/>
    <w:rsid w:val="00077EB3"/>
    <w:rsid w:val="00080712"/>
    <w:rsid w:val="00080A57"/>
    <w:rsid w:val="00080DC3"/>
    <w:rsid w:val="000820D9"/>
    <w:rsid w:val="00082EF4"/>
    <w:rsid w:val="00083056"/>
    <w:rsid w:val="00083964"/>
    <w:rsid w:val="00084322"/>
    <w:rsid w:val="000865B3"/>
    <w:rsid w:val="000871AF"/>
    <w:rsid w:val="000872D5"/>
    <w:rsid w:val="000879F3"/>
    <w:rsid w:val="00087E7A"/>
    <w:rsid w:val="00090220"/>
    <w:rsid w:val="000902EA"/>
    <w:rsid w:val="000908D9"/>
    <w:rsid w:val="000926B4"/>
    <w:rsid w:val="00092945"/>
    <w:rsid w:val="00093B4D"/>
    <w:rsid w:val="0009490A"/>
    <w:rsid w:val="00095874"/>
    <w:rsid w:val="00095F6E"/>
    <w:rsid w:val="000972F9"/>
    <w:rsid w:val="00097642"/>
    <w:rsid w:val="00097ABD"/>
    <w:rsid w:val="000A01CA"/>
    <w:rsid w:val="000A1A57"/>
    <w:rsid w:val="000A210A"/>
    <w:rsid w:val="000A23E2"/>
    <w:rsid w:val="000A2771"/>
    <w:rsid w:val="000A2940"/>
    <w:rsid w:val="000A376A"/>
    <w:rsid w:val="000A3E2A"/>
    <w:rsid w:val="000A3F28"/>
    <w:rsid w:val="000A5016"/>
    <w:rsid w:val="000A567D"/>
    <w:rsid w:val="000A56D4"/>
    <w:rsid w:val="000A5A7B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A88"/>
    <w:rsid w:val="000B4BB6"/>
    <w:rsid w:val="000B4E8C"/>
    <w:rsid w:val="000B4F74"/>
    <w:rsid w:val="000B5A8C"/>
    <w:rsid w:val="000B6A7A"/>
    <w:rsid w:val="000B7218"/>
    <w:rsid w:val="000C00D9"/>
    <w:rsid w:val="000C0457"/>
    <w:rsid w:val="000C1239"/>
    <w:rsid w:val="000C16BF"/>
    <w:rsid w:val="000C1F41"/>
    <w:rsid w:val="000C266D"/>
    <w:rsid w:val="000C39B0"/>
    <w:rsid w:val="000C3D76"/>
    <w:rsid w:val="000C41C8"/>
    <w:rsid w:val="000C5143"/>
    <w:rsid w:val="000C532A"/>
    <w:rsid w:val="000C54C4"/>
    <w:rsid w:val="000C5A99"/>
    <w:rsid w:val="000C5AF7"/>
    <w:rsid w:val="000C60D1"/>
    <w:rsid w:val="000C62EC"/>
    <w:rsid w:val="000C678D"/>
    <w:rsid w:val="000C685B"/>
    <w:rsid w:val="000C6C14"/>
    <w:rsid w:val="000C6DF1"/>
    <w:rsid w:val="000C727E"/>
    <w:rsid w:val="000C7D1E"/>
    <w:rsid w:val="000C7D39"/>
    <w:rsid w:val="000C7E58"/>
    <w:rsid w:val="000D076F"/>
    <w:rsid w:val="000D0FE7"/>
    <w:rsid w:val="000D18EC"/>
    <w:rsid w:val="000D1BAA"/>
    <w:rsid w:val="000D2128"/>
    <w:rsid w:val="000D2226"/>
    <w:rsid w:val="000D2B0C"/>
    <w:rsid w:val="000D2CE5"/>
    <w:rsid w:val="000D31EF"/>
    <w:rsid w:val="000D3FEF"/>
    <w:rsid w:val="000D406F"/>
    <w:rsid w:val="000D46B8"/>
    <w:rsid w:val="000D4998"/>
    <w:rsid w:val="000D4C8D"/>
    <w:rsid w:val="000D4F7E"/>
    <w:rsid w:val="000D6166"/>
    <w:rsid w:val="000D7CA5"/>
    <w:rsid w:val="000E00B3"/>
    <w:rsid w:val="000E0A10"/>
    <w:rsid w:val="000E0CC9"/>
    <w:rsid w:val="000E1A45"/>
    <w:rsid w:val="000E26BD"/>
    <w:rsid w:val="000E406C"/>
    <w:rsid w:val="000E40AB"/>
    <w:rsid w:val="000E4512"/>
    <w:rsid w:val="000E596C"/>
    <w:rsid w:val="000E62A6"/>
    <w:rsid w:val="000E6942"/>
    <w:rsid w:val="000E7126"/>
    <w:rsid w:val="000E7558"/>
    <w:rsid w:val="000E76DF"/>
    <w:rsid w:val="000E7763"/>
    <w:rsid w:val="000E782B"/>
    <w:rsid w:val="000E798E"/>
    <w:rsid w:val="000E7C04"/>
    <w:rsid w:val="000E7C89"/>
    <w:rsid w:val="000E7EF8"/>
    <w:rsid w:val="000E7FC1"/>
    <w:rsid w:val="000F06A9"/>
    <w:rsid w:val="000F0944"/>
    <w:rsid w:val="000F1498"/>
    <w:rsid w:val="000F210D"/>
    <w:rsid w:val="000F2402"/>
    <w:rsid w:val="000F428C"/>
    <w:rsid w:val="000F4FB3"/>
    <w:rsid w:val="000F4FE1"/>
    <w:rsid w:val="000F502F"/>
    <w:rsid w:val="000F519D"/>
    <w:rsid w:val="000F5EAD"/>
    <w:rsid w:val="000F62DE"/>
    <w:rsid w:val="000F65D1"/>
    <w:rsid w:val="000F6965"/>
    <w:rsid w:val="000F6B73"/>
    <w:rsid w:val="000F6CEE"/>
    <w:rsid w:val="000F7B37"/>
    <w:rsid w:val="000F7C30"/>
    <w:rsid w:val="000F7ECB"/>
    <w:rsid w:val="000F7EDC"/>
    <w:rsid w:val="001000B6"/>
    <w:rsid w:val="00100B99"/>
    <w:rsid w:val="00100C2A"/>
    <w:rsid w:val="00100EC2"/>
    <w:rsid w:val="00101522"/>
    <w:rsid w:val="001015AF"/>
    <w:rsid w:val="001029C9"/>
    <w:rsid w:val="00102AC0"/>
    <w:rsid w:val="00102C0E"/>
    <w:rsid w:val="00103EB6"/>
    <w:rsid w:val="0010482F"/>
    <w:rsid w:val="00104902"/>
    <w:rsid w:val="0010618D"/>
    <w:rsid w:val="0010635E"/>
    <w:rsid w:val="0010705E"/>
    <w:rsid w:val="0010775C"/>
    <w:rsid w:val="001079A2"/>
    <w:rsid w:val="0011060D"/>
    <w:rsid w:val="00111026"/>
    <w:rsid w:val="00111335"/>
    <w:rsid w:val="00111E00"/>
    <w:rsid w:val="00111E6B"/>
    <w:rsid w:val="00112950"/>
    <w:rsid w:val="00112F61"/>
    <w:rsid w:val="00112FD5"/>
    <w:rsid w:val="001139A8"/>
    <w:rsid w:val="00113C68"/>
    <w:rsid w:val="00113E7F"/>
    <w:rsid w:val="001148FB"/>
    <w:rsid w:val="00116429"/>
    <w:rsid w:val="00116E5E"/>
    <w:rsid w:val="00116F21"/>
    <w:rsid w:val="00120BA2"/>
    <w:rsid w:val="00120BF1"/>
    <w:rsid w:val="001214AE"/>
    <w:rsid w:val="001216AB"/>
    <w:rsid w:val="0012188A"/>
    <w:rsid w:val="00121ED3"/>
    <w:rsid w:val="00122190"/>
    <w:rsid w:val="001221C9"/>
    <w:rsid w:val="0012277A"/>
    <w:rsid w:val="00122D25"/>
    <w:rsid w:val="00122E04"/>
    <w:rsid w:val="0012315C"/>
    <w:rsid w:val="001233D7"/>
    <w:rsid w:val="00123DB3"/>
    <w:rsid w:val="001241DD"/>
    <w:rsid w:val="0012444A"/>
    <w:rsid w:val="00125BC5"/>
    <w:rsid w:val="00125E6E"/>
    <w:rsid w:val="0012615B"/>
    <w:rsid w:val="00126DBF"/>
    <w:rsid w:val="00126E1A"/>
    <w:rsid w:val="00127A2B"/>
    <w:rsid w:val="00130605"/>
    <w:rsid w:val="001307DE"/>
    <w:rsid w:val="0013171A"/>
    <w:rsid w:val="00131AFF"/>
    <w:rsid w:val="00131B3B"/>
    <w:rsid w:val="00131B6D"/>
    <w:rsid w:val="00131C7C"/>
    <w:rsid w:val="001323A7"/>
    <w:rsid w:val="00132DD3"/>
    <w:rsid w:val="00134706"/>
    <w:rsid w:val="00134856"/>
    <w:rsid w:val="001351EB"/>
    <w:rsid w:val="00135A74"/>
    <w:rsid w:val="00135BA1"/>
    <w:rsid w:val="00135E50"/>
    <w:rsid w:val="00136033"/>
    <w:rsid w:val="00136137"/>
    <w:rsid w:val="0013678C"/>
    <w:rsid w:val="00136E93"/>
    <w:rsid w:val="00137C6E"/>
    <w:rsid w:val="0014180B"/>
    <w:rsid w:val="001422B2"/>
    <w:rsid w:val="00142B6C"/>
    <w:rsid w:val="00143A4D"/>
    <w:rsid w:val="001447F9"/>
    <w:rsid w:val="00144F7C"/>
    <w:rsid w:val="00144FDD"/>
    <w:rsid w:val="001464CC"/>
    <w:rsid w:val="001477A7"/>
    <w:rsid w:val="0015001A"/>
    <w:rsid w:val="00150A27"/>
    <w:rsid w:val="00150D2B"/>
    <w:rsid w:val="001512D7"/>
    <w:rsid w:val="00151574"/>
    <w:rsid w:val="00151DC2"/>
    <w:rsid w:val="00152246"/>
    <w:rsid w:val="0015246E"/>
    <w:rsid w:val="001532E5"/>
    <w:rsid w:val="0015336A"/>
    <w:rsid w:val="0015406D"/>
    <w:rsid w:val="001555B6"/>
    <w:rsid w:val="00156052"/>
    <w:rsid w:val="00156235"/>
    <w:rsid w:val="00156359"/>
    <w:rsid w:val="00156FF8"/>
    <w:rsid w:val="001573DA"/>
    <w:rsid w:val="001600C2"/>
    <w:rsid w:val="00160160"/>
    <w:rsid w:val="001614BB"/>
    <w:rsid w:val="00161C73"/>
    <w:rsid w:val="00161DC7"/>
    <w:rsid w:val="001631D5"/>
    <w:rsid w:val="0016323F"/>
    <w:rsid w:val="00164137"/>
    <w:rsid w:val="00164A0D"/>
    <w:rsid w:val="00165EBF"/>
    <w:rsid w:val="0016646A"/>
    <w:rsid w:val="00166494"/>
    <w:rsid w:val="00166E65"/>
    <w:rsid w:val="00166E70"/>
    <w:rsid w:val="001672FD"/>
    <w:rsid w:val="0017059D"/>
    <w:rsid w:val="00170616"/>
    <w:rsid w:val="00170A24"/>
    <w:rsid w:val="00170DB5"/>
    <w:rsid w:val="00170F29"/>
    <w:rsid w:val="00171914"/>
    <w:rsid w:val="00171985"/>
    <w:rsid w:val="001727DA"/>
    <w:rsid w:val="001729D8"/>
    <w:rsid w:val="001737B8"/>
    <w:rsid w:val="00173EC9"/>
    <w:rsid w:val="00174014"/>
    <w:rsid w:val="0017403D"/>
    <w:rsid w:val="00175377"/>
    <w:rsid w:val="00176BC9"/>
    <w:rsid w:val="00177562"/>
    <w:rsid w:val="00177F67"/>
    <w:rsid w:val="0018073A"/>
    <w:rsid w:val="00180BAA"/>
    <w:rsid w:val="00180E00"/>
    <w:rsid w:val="001813D6"/>
    <w:rsid w:val="00181848"/>
    <w:rsid w:val="00181D37"/>
    <w:rsid w:val="00181D78"/>
    <w:rsid w:val="00181F43"/>
    <w:rsid w:val="0018260C"/>
    <w:rsid w:val="00182ACA"/>
    <w:rsid w:val="0018383E"/>
    <w:rsid w:val="00184034"/>
    <w:rsid w:val="00184EB4"/>
    <w:rsid w:val="001851D4"/>
    <w:rsid w:val="00185221"/>
    <w:rsid w:val="001854DB"/>
    <w:rsid w:val="00185F2B"/>
    <w:rsid w:val="001860C3"/>
    <w:rsid w:val="00186430"/>
    <w:rsid w:val="001871A4"/>
    <w:rsid w:val="00191C3F"/>
    <w:rsid w:val="00191D4A"/>
    <w:rsid w:val="001927C1"/>
    <w:rsid w:val="00192E8D"/>
    <w:rsid w:val="00193C7D"/>
    <w:rsid w:val="0019426E"/>
    <w:rsid w:val="00194778"/>
    <w:rsid w:val="00195CCE"/>
    <w:rsid w:val="00195E00"/>
    <w:rsid w:val="00196027"/>
    <w:rsid w:val="001965EF"/>
    <w:rsid w:val="00196AD3"/>
    <w:rsid w:val="00196CF1"/>
    <w:rsid w:val="001A0289"/>
    <w:rsid w:val="001A03BD"/>
    <w:rsid w:val="001A09A7"/>
    <w:rsid w:val="001A0F25"/>
    <w:rsid w:val="001A1946"/>
    <w:rsid w:val="001A2964"/>
    <w:rsid w:val="001A38AF"/>
    <w:rsid w:val="001A3D21"/>
    <w:rsid w:val="001A43F0"/>
    <w:rsid w:val="001A5DAE"/>
    <w:rsid w:val="001A5DF8"/>
    <w:rsid w:val="001A6345"/>
    <w:rsid w:val="001A6F7A"/>
    <w:rsid w:val="001A708D"/>
    <w:rsid w:val="001B00A7"/>
    <w:rsid w:val="001B1608"/>
    <w:rsid w:val="001B1755"/>
    <w:rsid w:val="001B21BD"/>
    <w:rsid w:val="001B3183"/>
    <w:rsid w:val="001B3BCF"/>
    <w:rsid w:val="001B4487"/>
    <w:rsid w:val="001B515F"/>
    <w:rsid w:val="001B6137"/>
    <w:rsid w:val="001B6C72"/>
    <w:rsid w:val="001B7369"/>
    <w:rsid w:val="001B746E"/>
    <w:rsid w:val="001B799C"/>
    <w:rsid w:val="001C0AB2"/>
    <w:rsid w:val="001C1C69"/>
    <w:rsid w:val="001C2860"/>
    <w:rsid w:val="001C28DF"/>
    <w:rsid w:val="001C3D26"/>
    <w:rsid w:val="001C42DB"/>
    <w:rsid w:val="001C4EAC"/>
    <w:rsid w:val="001C50BC"/>
    <w:rsid w:val="001C54B6"/>
    <w:rsid w:val="001C5875"/>
    <w:rsid w:val="001C6513"/>
    <w:rsid w:val="001C7750"/>
    <w:rsid w:val="001C7A77"/>
    <w:rsid w:val="001D16FB"/>
    <w:rsid w:val="001D1B42"/>
    <w:rsid w:val="001D2B28"/>
    <w:rsid w:val="001D2C8E"/>
    <w:rsid w:val="001D3297"/>
    <w:rsid w:val="001D4246"/>
    <w:rsid w:val="001D4399"/>
    <w:rsid w:val="001D4471"/>
    <w:rsid w:val="001D4948"/>
    <w:rsid w:val="001D50F8"/>
    <w:rsid w:val="001D56F6"/>
    <w:rsid w:val="001D5919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AB4"/>
    <w:rsid w:val="001E3B48"/>
    <w:rsid w:val="001E3D69"/>
    <w:rsid w:val="001E4305"/>
    <w:rsid w:val="001E4497"/>
    <w:rsid w:val="001E461F"/>
    <w:rsid w:val="001E478F"/>
    <w:rsid w:val="001E4DC6"/>
    <w:rsid w:val="001E58DA"/>
    <w:rsid w:val="001E5AFA"/>
    <w:rsid w:val="001E5EAD"/>
    <w:rsid w:val="001E65C4"/>
    <w:rsid w:val="001E67A4"/>
    <w:rsid w:val="001E6B0A"/>
    <w:rsid w:val="001F0314"/>
    <w:rsid w:val="001F0BD6"/>
    <w:rsid w:val="001F0C48"/>
    <w:rsid w:val="001F12F9"/>
    <w:rsid w:val="001F1B49"/>
    <w:rsid w:val="001F39B2"/>
    <w:rsid w:val="001F3E00"/>
    <w:rsid w:val="001F54B5"/>
    <w:rsid w:val="001F555E"/>
    <w:rsid w:val="001F5F22"/>
    <w:rsid w:val="001F62BD"/>
    <w:rsid w:val="001F6916"/>
    <w:rsid w:val="001F6956"/>
    <w:rsid w:val="001F7113"/>
    <w:rsid w:val="002000AA"/>
    <w:rsid w:val="00200596"/>
    <w:rsid w:val="00201189"/>
    <w:rsid w:val="00201520"/>
    <w:rsid w:val="00201FB4"/>
    <w:rsid w:val="00201FD2"/>
    <w:rsid w:val="00202181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49EE"/>
    <w:rsid w:val="00204B02"/>
    <w:rsid w:val="00204EC0"/>
    <w:rsid w:val="00205BC8"/>
    <w:rsid w:val="00206565"/>
    <w:rsid w:val="002067DB"/>
    <w:rsid w:val="002071A9"/>
    <w:rsid w:val="0021004E"/>
    <w:rsid w:val="00210052"/>
    <w:rsid w:val="00210A4D"/>
    <w:rsid w:val="00210C4E"/>
    <w:rsid w:val="00211DCE"/>
    <w:rsid w:val="00212136"/>
    <w:rsid w:val="00212510"/>
    <w:rsid w:val="00213902"/>
    <w:rsid w:val="00213ACC"/>
    <w:rsid w:val="002144FC"/>
    <w:rsid w:val="00214B13"/>
    <w:rsid w:val="002151EE"/>
    <w:rsid w:val="00215708"/>
    <w:rsid w:val="00215DB2"/>
    <w:rsid w:val="00216428"/>
    <w:rsid w:val="002165DD"/>
    <w:rsid w:val="002167A7"/>
    <w:rsid w:val="002168C0"/>
    <w:rsid w:val="002175EE"/>
    <w:rsid w:val="0022115C"/>
    <w:rsid w:val="00221917"/>
    <w:rsid w:val="00222D56"/>
    <w:rsid w:val="00222D66"/>
    <w:rsid w:val="002235E0"/>
    <w:rsid w:val="00224AB3"/>
    <w:rsid w:val="00224E7C"/>
    <w:rsid w:val="00225AD9"/>
    <w:rsid w:val="002267B2"/>
    <w:rsid w:val="002269E5"/>
    <w:rsid w:val="00227415"/>
    <w:rsid w:val="002320A3"/>
    <w:rsid w:val="00232290"/>
    <w:rsid w:val="00233B65"/>
    <w:rsid w:val="00233EAE"/>
    <w:rsid w:val="0023443E"/>
    <w:rsid w:val="00234B01"/>
    <w:rsid w:val="002357E5"/>
    <w:rsid w:val="00236962"/>
    <w:rsid w:val="0023778F"/>
    <w:rsid w:val="002409EE"/>
    <w:rsid w:val="002413FA"/>
    <w:rsid w:val="002414AB"/>
    <w:rsid w:val="0024176F"/>
    <w:rsid w:val="00241773"/>
    <w:rsid w:val="0024286F"/>
    <w:rsid w:val="00242B3E"/>
    <w:rsid w:val="00242B56"/>
    <w:rsid w:val="00242F17"/>
    <w:rsid w:val="002438F0"/>
    <w:rsid w:val="00243EED"/>
    <w:rsid w:val="002446A0"/>
    <w:rsid w:val="00244785"/>
    <w:rsid w:val="00244915"/>
    <w:rsid w:val="00245051"/>
    <w:rsid w:val="002450DE"/>
    <w:rsid w:val="00245544"/>
    <w:rsid w:val="002465D2"/>
    <w:rsid w:val="002476C8"/>
    <w:rsid w:val="0024782F"/>
    <w:rsid w:val="002478F5"/>
    <w:rsid w:val="00247F99"/>
    <w:rsid w:val="00250760"/>
    <w:rsid w:val="00251CFA"/>
    <w:rsid w:val="002524DC"/>
    <w:rsid w:val="00252C54"/>
    <w:rsid w:val="00253974"/>
    <w:rsid w:val="00253C8F"/>
    <w:rsid w:val="00253CE9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DDC"/>
    <w:rsid w:val="0026064B"/>
    <w:rsid w:val="002606C9"/>
    <w:rsid w:val="002611B2"/>
    <w:rsid w:val="00261851"/>
    <w:rsid w:val="00262C00"/>
    <w:rsid w:val="00262C3B"/>
    <w:rsid w:val="00263D09"/>
    <w:rsid w:val="00264696"/>
    <w:rsid w:val="0026476E"/>
    <w:rsid w:val="00266CCC"/>
    <w:rsid w:val="00266F61"/>
    <w:rsid w:val="0027007B"/>
    <w:rsid w:val="002702A8"/>
    <w:rsid w:val="00270D44"/>
    <w:rsid w:val="002715F5"/>
    <w:rsid w:val="00271A13"/>
    <w:rsid w:val="00271A4B"/>
    <w:rsid w:val="00271E8B"/>
    <w:rsid w:val="00272536"/>
    <w:rsid w:val="00272720"/>
    <w:rsid w:val="0027317A"/>
    <w:rsid w:val="00273795"/>
    <w:rsid w:val="002739C4"/>
    <w:rsid w:val="00273B04"/>
    <w:rsid w:val="00273B62"/>
    <w:rsid w:val="00274E4E"/>
    <w:rsid w:val="0027517E"/>
    <w:rsid w:val="0027518F"/>
    <w:rsid w:val="00275398"/>
    <w:rsid w:val="00275CEC"/>
    <w:rsid w:val="0027610E"/>
    <w:rsid w:val="00276127"/>
    <w:rsid w:val="0027699C"/>
    <w:rsid w:val="00276C68"/>
    <w:rsid w:val="002772B7"/>
    <w:rsid w:val="00277F97"/>
    <w:rsid w:val="0028020B"/>
    <w:rsid w:val="00281272"/>
    <w:rsid w:val="00281315"/>
    <w:rsid w:val="00281C1F"/>
    <w:rsid w:val="002820E8"/>
    <w:rsid w:val="00282EB5"/>
    <w:rsid w:val="002835DD"/>
    <w:rsid w:val="00283688"/>
    <w:rsid w:val="00283EA0"/>
    <w:rsid w:val="00283EF3"/>
    <w:rsid w:val="002847E1"/>
    <w:rsid w:val="002849C1"/>
    <w:rsid w:val="00285360"/>
    <w:rsid w:val="00285CA0"/>
    <w:rsid w:val="002866D1"/>
    <w:rsid w:val="00286ACA"/>
    <w:rsid w:val="00286E90"/>
    <w:rsid w:val="00287183"/>
    <w:rsid w:val="00287649"/>
    <w:rsid w:val="00287F7B"/>
    <w:rsid w:val="00290019"/>
    <w:rsid w:val="00291F3D"/>
    <w:rsid w:val="00292573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B2"/>
    <w:rsid w:val="002952A2"/>
    <w:rsid w:val="002952FE"/>
    <w:rsid w:val="00295E47"/>
    <w:rsid w:val="002960BC"/>
    <w:rsid w:val="00296FE3"/>
    <w:rsid w:val="00297E46"/>
    <w:rsid w:val="002A00C2"/>
    <w:rsid w:val="002A08FE"/>
    <w:rsid w:val="002A0A45"/>
    <w:rsid w:val="002A1465"/>
    <w:rsid w:val="002A1490"/>
    <w:rsid w:val="002A19DA"/>
    <w:rsid w:val="002A1C01"/>
    <w:rsid w:val="002A4882"/>
    <w:rsid w:val="002A56AB"/>
    <w:rsid w:val="002A6792"/>
    <w:rsid w:val="002A67BE"/>
    <w:rsid w:val="002A6B30"/>
    <w:rsid w:val="002A7609"/>
    <w:rsid w:val="002B04B7"/>
    <w:rsid w:val="002B09A1"/>
    <w:rsid w:val="002B0A30"/>
    <w:rsid w:val="002B0C23"/>
    <w:rsid w:val="002B18F5"/>
    <w:rsid w:val="002B2C30"/>
    <w:rsid w:val="002B2DA9"/>
    <w:rsid w:val="002B3F06"/>
    <w:rsid w:val="002B4093"/>
    <w:rsid w:val="002B448D"/>
    <w:rsid w:val="002B5968"/>
    <w:rsid w:val="002B5C3E"/>
    <w:rsid w:val="002B6886"/>
    <w:rsid w:val="002B692E"/>
    <w:rsid w:val="002B76BD"/>
    <w:rsid w:val="002C0219"/>
    <w:rsid w:val="002C096D"/>
    <w:rsid w:val="002C0A1F"/>
    <w:rsid w:val="002C0DFF"/>
    <w:rsid w:val="002C188C"/>
    <w:rsid w:val="002C19C5"/>
    <w:rsid w:val="002C2698"/>
    <w:rsid w:val="002C3BFC"/>
    <w:rsid w:val="002C48F9"/>
    <w:rsid w:val="002C5FD4"/>
    <w:rsid w:val="002C65B6"/>
    <w:rsid w:val="002C6C92"/>
    <w:rsid w:val="002C6CD2"/>
    <w:rsid w:val="002C6F67"/>
    <w:rsid w:val="002C70C6"/>
    <w:rsid w:val="002C7303"/>
    <w:rsid w:val="002C7334"/>
    <w:rsid w:val="002D0423"/>
    <w:rsid w:val="002D1310"/>
    <w:rsid w:val="002D2EEF"/>
    <w:rsid w:val="002D411B"/>
    <w:rsid w:val="002D44F4"/>
    <w:rsid w:val="002D486C"/>
    <w:rsid w:val="002D4CC7"/>
    <w:rsid w:val="002D4FBE"/>
    <w:rsid w:val="002D5476"/>
    <w:rsid w:val="002D6A81"/>
    <w:rsid w:val="002D6BE9"/>
    <w:rsid w:val="002D7301"/>
    <w:rsid w:val="002D7772"/>
    <w:rsid w:val="002E00C3"/>
    <w:rsid w:val="002E06A9"/>
    <w:rsid w:val="002E0746"/>
    <w:rsid w:val="002E0825"/>
    <w:rsid w:val="002E18FE"/>
    <w:rsid w:val="002E1D81"/>
    <w:rsid w:val="002E216F"/>
    <w:rsid w:val="002E25C1"/>
    <w:rsid w:val="002E2692"/>
    <w:rsid w:val="002E2E3A"/>
    <w:rsid w:val="002E332E"/>
    <w:rsid w:val="002E34CA"/>
    <w:rsid w:val="002E564D"/>
    <w:rsid w:val="002E5B26"/>
    <w:rsid w:val="002E7011"/>
    <w:rsid w:val="002F06BB"/>
    <w:rsid w:val="002F0BA8"/>
    <w:rsid w:val="002F1C8C"/>
    <w:rsid w:val="002F21D4"/>
    <w:rsid w:val="002F24D1"/>
    <w:rsid w:val="002F28ED"/>
    <w:rsid w:val="002F3968"/>
    <w:rsid w:val="002F51AA"/>
    <w:rsid w:val="002F59D6"/>
    <w:rsid w:val="002F6DC2"/>
    <w:rsid w:val="002F78BE"/>
    <w:rsid w:val="00300502"/>
    <w:rsid w:val="00300B02"/>
    <w:rsid w:val="00300B80"/>
    <w:rsid w:val="00300FBA"/>
    <w:rsid w:val="00301B93"/>
    <w:rsid w:val="00301D5D"/>
    <w:rsid w:val="00301D8D"/>
    <w:rsid w:val="00302486"/>
    <w:rsid w:val="00302E72"/>
    <w:rsid w:val="0030301A"/>
    <w:rsid w:val="003030FB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8F5"/>
    <w:rsid w:val="00312A26"/>
    <w:rsid w:val="00313B11"/>
    <w:rsid w:val="00313C0D"/>
    <w:rsid w:val="0031433F"/>
    <w:rsid w:val="00314F38"/>
    <w:rsid w:val="003158A2"/>
    <w:rsid w:val="003163C2"/>
    <w:rsid w:val="00316503"/>
    <w:rsid w:val="00316CD2"/>
    <w:rsid w:val="00317201"/>
    <w:rsid w:val="00317D5E"/>
    <w:rsid w:val="00320454"/>
    <w:rsid w:val="00321C40"/>
    <w:rsid w:val="00322290"/>
    <w:rsid w:val="00322CC1"/>
    <w:rsid w:val="00323E4A"/>
    <w:rsid w:val="00324012"/>
    <w:rsid w:val="00324949"/>
    <w:rsid w:val="00324990"/>
    <w:rsid w:val="00324D06"/>
    <w:rsid w:val="003262AE"/>
    <w:rsid w:val="00326D36"/>
    <w:rsid w:val="0033053A"/>
    <w:rsid w:val="00331650"/>
    <w:rsid w:val="00331FD7"/>
    <w:rsid w:val="003321EC"/>
    <w:rsid w:val="003322CB"/>
    <w:rsid w:val="003329CD"/>
    <w:rsid w:val="00333B5C"/>
    <w:rsid w:val="00333C34"/>
    <w:rsid w:val="00333E7C"/>
    <w:rsid w:val="00335CDC"/>
    <w:rsid w:val="00335E78"/>
    <w:rsid w:val="00335EBB"/>
    <w:rsid w:val="00337718"/>
    <w:rsid w:val="003401F5"/>
    <w:rsid w:val="0034064B"/>
    <w:rsid w:val="00340BD0"/>
    <w:rsid w:val="00340F07"/>
    <w:rsid w:val="0034103A"/>
    <w:rsid w:val="00341516"/>
    <w:rsid w:val="0034206B"/>
    <w:rsid w:val="003424C0"/>
    <w:rsid w:val="003430BD"/>
    <w:rsid w:val="003444E0"/>
    <w:rsid w:val="00345B19"/>
    <w:rsid w:val="00345FBE"/>
    <w:rsid w:val="0034635A"/>
    <w:rsid w:val="00346B3B"/>
    <w:rsid w:val="00346C62"/>
    <w:rsid w:val="003476B3"/>
    <w:rsid w:val="00347BB5"/>
    <w:rsid w:val="003509D0"/>
    <w:rsid w:val="003518D2"/>
    <w:rsid w:val="00351905"/>
    <w:rsid w:val="00351BEA"/>
    <w:rsid w:val="0035278D"/>
    <w:rsid w:val="003533B6"/>
    <w:rsid w:val="00353A88"/>
    <w:rsid w:val="00353C4B"/>
    <w:rsid w:val="00354693"/>
    <w:rsid w:val="00355397"/>
    <w:rsid w:val="00355790"/>
    <w:rsid w:val="0035595C"/>
    <w:rsid w:val="00355B55"/>
    <w:rsid w:val="00355EE6"/>
    <w:rsid w:val="003562D7"/>
    <w:rsid w:val="00356309"/>
    <w:rsid w:val="0035664D"/>
    <w:rsid w:val="00356B5D"/>
    <w:rsid w:val="00356D7F"/>
    <w:rsid w:val="003571EB"/>
    <w:rsid w:val="00360A8C"/>
    <w:rsid w:val="00360EAB"/>
    <w:rsid w:val="00361552"/>
    <w:rsid w:val="0036268F"/>
    <w:rsid w:val="003628E1"/>
    <w:rsid w:val="003659A8"/>
    <w:rsid w:val="00365A02"/>
    <w:rsid w:val="00365A0B"/>
    <w:rsid w:val="00366493"/>
    <w:rsid w:val="00366501"/>
    <w:rsid w:val="003665F7"/>
    <w:rsid w:val="003669F9"/>
    <w:rsid w:val="00366D31"/>
    <w:rsid w:val="003673CD"/>
    <w:rsid w:val="00367669"/>
    <w:rsid w:val="00367DF1"/>
    <w:rsid w:val="003701E8"/>
    <w:rsid w:val="00371378"/>
    <w:rsid w:val="00373FBF"/>
    <w:rsid w:val="0037436F"/>
    <w:rsid w:val="00375AA5"/>
    <w:rsid w:val="003763A2"/>
    <w:rsid w:val="00376739"/>
    <w:rsid w:val="00377211"/>
    <w:rsid w:val="0037760B"/>
    <w:rsid w:val="00377E78"/>
    <w:rsid w:val="0038130B"/>
    <w:rsid w:val="00381D80"/>
    <w:rsid w:val="00382C63"/>
    <w:rsid w:val="00384DAB"/>
    <w:rsid w:val="003850AE"/>
    <w:rsid w:val="00385191"/>
    <w:rsid w:val="00385410"/>
    <w:rsid w:val="0038547C"/>
    <w:rsid w:val="00385551"/>
    <w:rsid w:val="003855AF"/>
    <w:rsid w:val="0038577A"/>
    <w:rsid w:val="003858E2"/>
    <w:rsid w:val="00385AEA"/>
    <w:rsid w:val="003869CF"/>
    <w:rsid w:val="00386CA7"/>
    <w:rsid w:val="003871A1"/>
    <w:rsid w:val="0038770D"/>
    <w:rsid w:val="0039034D"/>
    <w:rsid w:val="003906EA"/>
    <w:rsid w:val="00391330"/>
    <w:rsid w:val="00392365"/>
    <w:rsid w:val="00392B77"/>
    <w:rsid w:val="00393379"/>
    <w:rsid w:val="00394AB3"/>
    <w:rsid w:val="00394F87"/>
    <w:rsid w:val="00395B65"/>
    <w:rsid w:val="00396CB4"/>
    <w:rsid w:val="0039732A"/>
    <w:rsid w:val="0039791C"/>
    <w:rsid w:val="00397BAC"/>
    <w:rsid w:val="003A1377"/>
    <w:rsid w:val="003A1D5C"/>
    <w:rsid w:val="003A26F9"/>
    <w:rsid w:val="003A281C"/>
    <w:rsid w:val="003A2C17"/>
    <w:rsid w:val="003A4125"/>
    <w:rsid w:val="003A42FF"/>
    <w:rsid w:val="003A43B2"/>
    <w:rsid w:val="003A4432"/>
    <w:rsid w:val="003A476E"/>
    <w:rsid w:val="003A4CD3"/>
    <w:rsid w:val="003A4D09"/>
    <w:rsid w:val="003A540E"/>
    <w:rsid w:val="003A72B0"/>
    <w:rsid w:val="003B0393"/>
    <w:rsid w:val="003B0E4A"/>
    <w:rsid w:val="003B17F8"/>
    <w:rsid w:val="003B22A8"/>
    <w:rsid w:val="003B2D77"/>
    <w:rsid w:val="003B31AF"/>
    <w:rsid w:val="003B36CC"/>
    <w:rsid w:val="003B38D4"/>
    <w:rsid w:val="003B3914"/>
    <w:rsid w:val="003B3932"/>
    <w:rsid w:val="003B3C8C"/>
    <w:rsid w:val="003B3FD2"/>
    <w:rsid w:val="003B40B5"/>
    <w:rsid w:val="003B4BF2"/>
    <w:rsid w:val="003B5BBE"/>
    <w:rsid w:val="003B615C"/>
    <w:rsid w:val="003B6F17"/>
    <w:rsid w:val="003B763B"/>
    <w:rsid w:val="003B7A1B"/>
    <w:rsid w:val="003B7E2E"/>
    <w:rsid w:val="003C0288"/>
    <w:rsid w:val="003C1A14"/>
    <w:rsid w:val="003C1FB9"/>
    <w:rsid w:val="003C203A"/>
    <w:rsid w:val="003C20BB"/>
    <w:rsid w:val="003C3383"/>
    <w:rsid w:val="003C345D"/>
    <w:rsid w:val="003C39C6"/>
    <w:rsid w:val="003C497A"/>
    <w:rsid w:val="003C7077"/>
    <w:rsid w:val="003C75E2"/>
    <w:rsid w:val="003C78EE"/>
    <w:rsid w:val="003D011C"/>
    <w:rsid w:val="003D0400"/>
    <w:rsid w:val="003D0615"/>
    <w:rsid w:val="003D1808"/>
    <w:rsid w:val="003D1ADC"/>
    <w:rsid w:val="003D23EF"/>
    <w:rsid w:val="003D2C20"/>
    <w:rsid w:val="003D2C4F"/>
    <w:rsid w:val="003D3B4E"/>
    <w:rsid w:val="003D47B2"/>
    <w:rsid w:val="003D4923"/>
    <w:rsid w:val="003D5830"/>
    <w:rsid w:val="003D5A84"/>
    <w:rsid w:val="003D60B0"/>
    <w:rsid w:val="003D6BEE"/>
    <w:rsid w:val="003D6E28"/>
    <w:rsid w:val="003E03F3"/>
    <w:rsid w:val="003E18E0"/>
    <w:rsid w:val="003E244A"/>
    <w:rsid w:val="003E25B3"/>
    <w:rsid w:val="003E27E7"/>
    <w:rsid w:val="003E30B4"/>
    <w:rsid w:val="003E39B0"/>
    <w:rsid w:val="003E4CBC"/>
    <w:rsid w:val="003E4E64"/>
    <w:rsid w:val="003E54DA"/>
    <w:rsid w:val="003E566C"/>
    <w:rsid w:val="003E5838"/>
    <w:rsid w:val="003E5C6A"/>
    <w:rsid w:val="003E66A6"/>
    <w:rsid w:val="003E722B"/>
    <w:rsid w:val="003E7FF1"/>
    <w:rsid w:val="003F01CB"/>
    <w:rsid w:val="003F0846"/>
    <w:rsid w:val="003F0E1C"/>
    <w:rsid w:val="003F10A4"/>
    <w:rsid w:val="003F1136"/>
    <w:rsid w:val="003F1156"/>
    <w:rsid w:val="003F1A9E"/>
    <w:rsid w:val="003F1C99"/>
    <w:rsid w:val="003F1DA3"/>
    <w:rsid w:val="003F207B"/>
    <w:rsid w:val="003F225A"/>
    <w:rsid w:val="003F2970"/>
    <w:rsid w:val="003F30E0"/>
    <w:rsid w:val="003F3398"/>
    <w:rsid w:val="003F58AD"/>
    <w:rsid w:val="003F5970"/>
    <w:rsid w:val="003F6DA5"/>
    <w:rsid w:val="003F6E3F"/>
    <w:rsid w:val="003F7478"/>
    <w:rsid w:val="003F76B6"/>
    <w:rsid w:val="0040054D"/>
    <w:rsid w:val="004005FE"/>
    <w:rsid w:val="004011B6"/>
    <w:rsid w:val="00401E67"/>
    <w:rsid w:val="004025C9"/>
    <w:rsid w:val="00402EA9"/>
    <w:rsid w:val="004033C5"/>
    <w:rsid w:val="00403DD8"/>
    <w:rsid w:val="00404EBD"/>
    <w:rsid w:val="004054D9"/>
    <w:rsid w:val="004062E5"/>
    <w:rsid w:val="0040642F"/>
    <w:rsid w:val="00406559"/>
    <w:rsid w:val="00406A71"/>
    <w:rsid w:val="00407940"/>
    <w:rsid w:val="00407CB8"/>
    <w:rsid w:val="00407FDC"/>
    <w:rsid w:val="004106C4"/>
    <w:rsid w:val="004119EB"/>
    <w:rsid w:val="00411D59"/>
    <w:rsid w:val="00411F98"/>
    <w:rsid w:val="004127B2"/>
    <w:rsid w:val="0041320D"/>
    <w:rsid w:val="00413286"/>
    <w:rsid w:val="00413BE5"/>
    <w:rsid w:val="0041421C"/>
    <w:rsid w:val="0041430A"/>
    <w:rsid w:val="00414B0A"/>
    <w:rsid w:val="00414CE5"/>
    <w:rsid w:val="0041517D"/>
    <w:rsid w:val="004158B0"/>
    <w:rsid w:val="00415D3D"/>
    <w:rsid w:val="00415D96"/>
    <w:rsid w:val="00416DA1"/>
    <w:rsid w:val="00417FB8"/>
    <w:rsid w:val="004206D9"/>
    <w:rsid w:val="00421054"/>
    <w:rsid w:val="00421386"/>
    <w:rsid w:val="00421B29"/>
    <w:rsid w:val="00421EE2"/>
    <w:rsid w:val="00422236"/>
    <w:rsid w:val="00422BD9"/>
    <w:rsid w:val="00423FD3"/>
    <w:rsid w:val="00424030"/>
    <w:rsid w:val="00424223"/>
    <w:rsid w:val="00424D1C"/>
    <w:rsid w:val="0042527B"/>
    <w:rsid w:val="00425665"/>
    <w:rsid w:val="00425A22"/>
    <w:rsid w:val="00425DF4"/>
    <w:rsid w:val="00425DF8"/>
    <w:rsid w:val="00426CF6"/>
    <w:rsid w:val="0042743E"/>
    <w:rsid w:val="00427633"/>
    <w:rsid w:val="00430935"/>
    <w:rsid w:val="00431009"/>
    <w:rsid w:val="00431DFD"/>
    <w:rsid w:val="00432734"/>
    <w:rsid w:val="00432B89"/>
    <w:rsid w:val="00432D09"/>
    <w:rsid w:val="004335DB"/>
    <w:rsid w:val="00433CDA"/>
    <w:rsid w:val="004347D1"/>
    <w:rsid w:val="00435653"/>
    <w:rsid w:val="00435B76"/>
    <w:rsid w:val="00437C40"/>
    <w:rsid w:val="00437EC1"/>
    <w:rsid w:val="00440966"/>
    <w:rsid w:val="00441055"/>
    <w:rsid w:val="004410FB"/>
    <w:rsid w:val="0044117B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500AC"/>
    <w:rsid w:val="0045046A"/>
    <w:rsid w:val="004509CB"/>
    <w:rsid w:val="00450BDC"/>
    <w:rsid w:val="00451467"/>
    <w:rsid w:val="004523D4"/>
    <w:rsid w:val="00452E11"/>
    <w:rsid w:val="00453E36"/>
    <w:rsid w:val="004541E5"/>
    <w:rsid w:val="0045428D"/>
    <w:rsid w:val="004544D6"/>
    <w:rsid w:val="004552FD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D71"/>
    <w:rsid w:val="00463E82"/>
    <w:rsid w:val="00464161"/>
    <w:rsid w:val="004659AC"/>
    <w:rsid w:val="00465D99"/>
    <w:rsid w:val="0046658B"/>
    <w:rsid w:val="004673F2"/>
    <w:rsid w:val="004708F7"/>
    <w:rsid w:val="00470BB7"/>
    <w:rsid w:val="00470C98"/>
    <w:rsid w:val="00471042"/>
    <w:rsid w:val="00471253"/>
    <w:rsid w:val="004720D5"/>
    <w:rsid w:val="00472181"/>
    <w:rsid w:val="0047448A"/>
    <w:rsid w:val="00474FE5"/>
    <w:rsid w:val="00475CAB"/>
    <w:rsid w:val="004769E7"/>
    <w:rsid w:val="00476DD5"/>
    <w:rsid w:val="00476FF2"/>
    <w:rsid w:val="00477394"/>
    <w:rsid w:val="00477BE8"/>
    <w:rsid w:val="00480353"/>
    <w:rsid w:val="00480406"/>
    <w:rsid w:val="00481250"/>
    <w:rsid w:val="00481537"/>
    <w:rsid w:val="00482C49"/>
    <w:rsid w:val="00482F82"/>
    <w:rsid w:val="004837F8"/>
    <w:rsid w:val="00484864"/>
    <w:rsid w:val="00484990"/>
    <w:rsid w:val="00484A20"/>
    <w:rsid w:val="00484C72"/>
    <w:rsid w:val="00485264"/>
    <w:rsid w:val="00485640"/>
    <w:rsid w:val="00485858"/>
    <w:rsid w:val="00485C35"/>
    <w:rsid w:val="004866A6"/>
    <w:rsid w:val="00486EB9"/>
    <w:rsid w:val="00490348"/>
    <w:rsid w:val="0049043A"/>
    <w:rsid w:val="004905A6"/>
    <w:rsid w:val="00490C29"/>
    <w:rsid w:val="004915DE"/>
    <w:rsid w:val="00491E94"/>
    <w:rsid w:val="00492463"/>
    <w:rsid w:val="00492798"/>
    <w:rsid w:val="00492B5F"/>
    <w:rsid w:val="00493943"/>
    <w:rsid w:val="00493A37"/>
    <w:rsid w:val="0049412C"/>
    <w:rsid w:val="00494222"/>
    <w:rsid w:val="0049457D"/>
    <w:rsid w:val="00494E71"/>
    <w:rsid w:val="00495F5B"/>
    <w:rsid w:val="0049690D"/>
    <w:rsid w:val="00496B49"/>
    <w:rsid w:val="00496DAA"/>
    <w:rsid w:val="00496FBC"/>
    <w:rsid w:val="0049714C"/>
    <w:rsid w:val="004971A7"/>
    <w:rsid w:val="004975CC"/>
    <w:rsid w:val="004A0459"/>
    <w:rsid w:val="004A0797"/>
    <w:rsid w:val="004A1E20"/>
    <w:rsid w:val="004A232F"/>
    <w:rsid w:val="004A24EF"/>
    <w:rsid w:val="004A3377"/>
    <w:rsid w:val="004A3B8D"/>
    <w:rsid w:val="004A402E"/>
    <w:rsid w:val="004A52D2"/>
    <w:rsid w:val="004A5A59"/>
    <w:rsid w:val="004A5CE4"/>
    <w:rsid w:val="004A5F9C"/>
    <w:rsid w:val="004A6317"/>
    <w:rsid w:val="004A75DD"/>
    <w:rsid w:val="004A7E34"/>
    <w:rsid w:val="004B1B52"/>
    <w:rsid w:val="004B20C9"/>
    <w:rsid w:val="004B27C6"/>
    <w:rsid w:val="004B2956"/>
    <w:rsid w:val="004B2DC7"/>
    <w:rsid w:val="004B37BC"/>
    <w:rsid w:val="004B3B08"/>
    <w:rsid w:val="004B46A0"/>
    <w:rsid w:val="004B54D1"/>
    <w:rsid w:val="004B6222"/>
    <w:rsid w:val="004B6526"/>
    <w:rsid w:val="004B685C"/>
    <w:rsid w:val="004B7001"/>
    <w:rsid w:val="004B77CD"/>
    <w:rsid w:val="004B7B6E"/>
    <w:rsid w:val="004B7F02"/>
    <w:rsid w:val="004C0B02"/>
    <w:rsid w:val="004C1484"/>
    <w:rsid w:val="004C1596"/>
    <w:rsid w:val="004C1C85"/>
    <w:rsid w:val="004C2003"/>
    <w:rsid w:val="004C4B54"/>
    <w:rsid w:val="004C511C"/>
    <w:rsid w:val="004C7AE6"/>
    <w:rsid w:val="004C7E10"/>
    <w:rsid w:val="004D07E9"/>
    <w:rsid w:val="004D0AC5"/>
    <w:rsid w:val="004D17AA"/>
    <w:rsid w:val="004D2377"/>
    <w:rsid w:val="004D2A08"/>
    <w:rsid w:val="004D2F61"/>
    <w:rsid w:val="004D30B7"/>
    <w:rsid w:val="004D33B4"/>
    <w:rsid w:val="004D3585"/>
    <w:rsid w:val="004D3769"/>
    <w:rsid w:val="004D3BBE"/>
    <w:rsid w:val="004D43BF"/>
    <w:rsid w:val="004D43C9"/>
    <w:rsid w:val="004D46F3"/>
    <w:rsid w:val="004D4838"/>
    <w:rsid w:val="004D4A11"/>
    <w:rsid w:val="004D5655"/>
    <w:rsid w:val="004D59D7"/>
    <w:rsid w:val="004D6877"/>
    <w:rsid w:val="004D6F39"/>
    <w:rsid w:val="004D6F98"/>
    <w:rsid w:val="004D7082"/>
    <w:rsid w:val="004D7D70"/>
    <w:rsid w:val="004D7E30"/>
    <w:rsid w:val="004E0CCF"/>
    <w:rsid w:val="004E11D7"/>
    <w:rsid w:val="004E1ACC"/>
    <w:rsid w:val="004E1D7C"/>
    <w:rsid w:val="004E30C5"/>
    <w:rsid w:val="004E4609"/>
    <w:rsid w:val="004E46A9"/>
    <w:rsid w:val="004E4B49"/>
    <w:rsid w:val="004E6217"/>
    <w:rsid w:val="004E629C"/>
    <w:rsid w:val="004E6C01"/>
    <w:rsid w:val="004E78BC"/>
    <w:rsid w:val="004F0819"/>
    <w:rsid w:val="004F0B16"/>
    <w:rsid w:val="004F132E"/>
    <w:rsid w:val="004F1420"/>
    <w:rsid w:val="004F1595"/>
    <w:rsid w:val="004F17B6"/>
    <w:rsid w:val="004F1823"/>
    <w:rsid w:val="004F215C"/>
    <w:rsid w:val="004F2555"/>
    <w:rsid w:val="004F2958"/>
    <w:rsid w:val="004F3AB3"/>
    <w:rsid w:val="004F3D5F"/>
    <w:rsid w:val="004F4131"/>
    <w:rsid w:val="004F4D2D"/>
    <w:rsid w:val="004F5798"/>
    <w:rsid w:val="004F5B47"/>
    <w:rsid w:val="004F6C74"/>
    <w:rsid w:val="004F6D17"/>
    <w:rsid w:val="004F6E49"/>
    <w:rsid w:val="004F7BD5"/>
    <w:rsid w:val="004F7EBC"/>
    <w:rsid w:val="00500223"/>
    <w:rsid w:val="005008E9"/>
    <w:rsid w:val="00503BB3"/>
    <w:rsid w:val="00504778"/>
    <w:rsid w:val="00505AFA"/>
    <w:rsid w:val="00505B53"/>
    <w:rsid w:val="00505F2F"/>
    <w:rsid w:val="005067FF"/>
    <w:rsid w:val="00506DD7"/>
    <w:rsid w:val="0050781F"/>
    <w:rsid w:val="00507E7E"/>
    <w:rsid w:val="0051074B"/>
    <w:rsid w:val="005118F1"/>
    <w:rsid w:val="005120D5"/>
    <w:rsid w:val="00512CF3"/>
    <w:rsid w:val="00513381"/>
    <w:rsid w:val="00513E7E"/>
    <w:rsid w:val="005141B0"/>
    <w:rsid w:val="005141E3"/>
    <w:rsid w:val="005144FE"/>
    <w:rsid w:val="00514671"/>
    <w:rsid w:val="00514FB0"/>
    <w:rsid w:val="00515109"/>
    <w:rsid w:val="005158BD"/>
    <w:rsid w:val="00516297"/>
    <w:rsid w:val="005165CC"/>
    <w:rsid w:val="005168B8"/>
    <w:rsid w:val="00517CF3"/>
    <w:rsid w:val="005203CE"/>
    <w:rsid w:val="005212F9"/>
    <w:rsid w:val="00521539"/>
    <w:rsid w:val="00521841"/>
    <w:rsid w:val="00522C4C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A05"/>
    <w:rsid w:val="005301A1"/>
    <w:rsid w:val="00530519"/>
    <w:rsid w:val="005308DD"/>
    <w:rsid w:val="0053099B"/>
    <w:rsid w:val="0053126C"/>
    <w:rsid w:val="00531A15"/>
    <w:rsid w:val="005321E5"/>
    <w:rsid w:val="00532805"/>
    <w:rsid w:val="00532DE4"/>
    <w:rsid w:val="00532EAA"/>
    <w:rsid w:val="00533B36"/>
    <w:rsid w:val="00533D59"/>
    <w:rsid w:val="00533FCC"/>
    <w:rsid w:val="005341AC"/>
    <w:rsid w:val="00534509"/>
    <w:rsid w:val="005347EA"/>
    <w:rsid w:val="00534A6D"/>
    <w:rsid w:val="005350A7"/>
    <w:rsid w:val="0053575D"/>
    <w:rsid w:val="005415CE"/>
    <w:rsid w:val="00541709"/>
    <w:rsid w:val="005436E7"/>
    <w:rsid w:val="00543D43"/>
    <w:rsid w:val="005445CA"/>
    <w:rsid w:val="005448C8"/>
    <w:rsid w:val="00544EA6"/>
    <w:rsid w:val="0054599C"/>
    <w:rsid w:val="00545A2A"/>
    <w:rsid w:val="00545B0E"/>
    <w:rsid w:val="00545BAE"/>
    <w:rsid w:val="00546180"/>
    <w:rsid w:val="005464FA"/>
    <w:rsid w:val="0054694A"/>
    <w:rsid w:val="0054738E"/>
    <w:rsid w:val="0054741E"/>
    <w:rsid w:val="005477E0"/>
    <w:rsid w:val="00551313"/>
    <w:rsid w:val="00551CA1"/>
    <w:rsid w:val="005520D7"/>
    <w:rsid w:val="005524BC"/>
    <w:rsid w:val="00552BD5"/>
    <w:rsid w:val="00552FD7"/>
    <w:rsid w:val="0055317B"/>
    <w:rsid w:val="005536D9"/>
    <w:rsid w:val="0055409A"/>
    <w:rsid w:val="00554CBF"/>
    <w:rsid w:val="00555AEF"/>
    <w:rsid w:val="00556F90"/>
    <w:rsid w:val="00557664"/>
    <w:rsid w:val="005577CD"/>
    <w:rsid w:val="00560141"/>
    <w:rsid w:val="00560168"/>
    <w:rsid w:val="00560403"/>
    <w:rsid w:val="00560493"/>
    <w:rsid w:val="005608FD"/>
    <w:rsid w:val="00560A9B"/>
    <w:rsid w:val="00560AFE"/>
    <w:rsid w:val="00560B0D"/>
    <w:rsid w:val="00560E85"/>
    <w:rsid w:val="005610AD"/>
    <w:rsid w:val="00561B3B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2CD"/>
    <w:rsid w:val="00564D31"/>
    <w:rsid w:val="00566146"/>
    <w:rsid w:val="00566A51"/>
    <w:rsid w:val="005671A2"/>
    <w:rsid w:val="005671A5"/>
    <w:rsid w:val="0056763F"/>
    <w:rsid w:val="00567CD3"/>
    <w:rsid w:val="00567ECD"/>
    <w:rsid w:val="00570432"/>
    <w:rsid w:val="00570C4C"/>
    <w:rsid w:val="0057110D"/>
    <w:rsid w:val="00571120"/>
    <w:rsid w:val="0057307F"/>
    <w:rsid w:val="005736C7"/>
    <w:rsid w:val="00573B9F"/>
    <w:rsid w:val="00574433"/>
    <w:rsid w:val="0057452A"/>
    <w:rsid w:val="00575389"/>
    <w:rsid w:val="00575E08"/>
    <w:rsid w:val="005767DC"/>
    <w:rsid w:val="00576B0F"/>
    <w:rsid w:val="00577248"/>
    <w:rsid w:val="00580457"/>
    <w:rsid w:val="00580EF4"/>
    <w:rsid w:val="00581B2C"/>
    <w:rsid w:val="00581CB7"/>
    <w:rsid w:val="005826C6"/>
    <w:rsid w:val="005833C4"/>
    <w:rsid w:val="005838E4"/>
    <w:rsid w:val="005839AE"/>
    <w:rsid w:val="0058408C"/>
    <w:rsid w:val="00584247"/>
    <w:rsid w:val="00584F57"/>
    <w:rsid w:val="00585E18"/>
    <w:rsid w:val="00586610"/>
    <w:rsid w:val="0058669B"/>
    <w:rsid w:val="00586CF5"/>
    <w:rsid w:val="00587BAB"/>
    <w:rsid w:val="00587CEE"/>
    <w:rsid w:val="00591008"/>
    <w:rsid w:val="005915DF"/>
    <w:rsid w:val="00591977"/>
    <w:rsid w:val="00591C4B"/>
    <w:rsid w:val="0059257A"/>
    <w:rsid w:val="005926B2"/>
    <w:rsid w:val="005928C3"/>
    <w:rsid w:val="00593384"/>
    <w:rsid w:val="0059340C"/>
    <w:rsid w:val="0059410B"/>
    <w:rsid w:val="005945EB"/>
    <w:rsid w:val="005948A0"/>
    <w:rsid w:val="00595561"/>
    <w:rsid w:val="0059579E"/>
    <w:rsid w:val="0059638B"/>
    <w:rsid w:val="00596F4D"/>
    <w:rsid w:val="0059713F"/>
    <w:rsid w:val="0059740E"/>
    <w:rsid w:val="0059769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1FB0"/>
    <w:rsid w:val="005A2DD0"/>
    <w:rsid w:val="005A2EF8"/>
    <w:rsid w:val="005A3592"/>
    <w:rsid w:val="005A46E9"/>
    <w:rsid w:val="005A49C6"/>
    <w:rsid w:val="005A5500"/>
    <w:rsid w:val="005A66DE"/>
    <w:rsid w:val="005A6E99"/>
    <w:rsid w:val="005A72BD"/>
    <w:rsid w:val="005B03DB"/>
    <w:rsid w:val="005B07E1"/>
    <w:rsid w:val="005B0D16"/>
    <w:rsid w:val="005B0D4E"/>
    <w:rsid w:val="005B0FD1"/>
    <w:rsid w:val="005B16E2"/>
    <w:rsid w:val="005B16F2"/>
    <w:rsid w:val="005B191A"/>
    <w:rsid w:val="005B265E"/>
    <w:rsid w:val="005B2826"/>
    <w:rsid w:val="005B3A1E"/>
    <w:rsid w:val="005B482E"/>
    <w:rsid w:val="005B4A28"/>
    <w:rsid w:val="005B4D58"/>
    <w:rsid w:val="005B537E"/>
    <w:rsid w:val="005B558C"/>
    <w:rsid w:val="005B5906"/>
    <w:rsid w:val="005B5F08"/>
    <w:rsid w:val="005B6347"/>
    <w:rsid w:val="005B7140"/>
    <w:rsid w:val="005B79C8"/>
    <w:rsid w:val="005B7B72"/>
    <w:rsid w:val="005C05F5"/>
    <w:rsid w:val="005C0A5E"/>
    <w:rsid w:val="005C0C7E"/>
    <w:rsid w:val="005C0D66"/>
    <w:rsid w:val="005C1194"/>
    <w:rsid w:val="005C11A1"/>
    <w:rsid w:val="005C1361"/>
    <w:rsid w:val="005C180A"/>
    <w:rsid w:val="005C2C3A"/>
    <w:rsid w:val="005C351F"/>
    <w:rsid w:val="005C3D8E"/>
    <w:rsid w:val="005C40A7"/>
    <w:rsid w:val="005C45C1"/>
    <w:rsid w:val="005C4F1F"/>
    <w:rsid w:val="005C54B2"/>
    <w:rsid w:val="005C5A3E"/>
    <w:rsid w:val="005C6503"/>
    <w:rsid w:val="005C693D"/>
    <w:rsid w:val="005D0321"/>
    <w:rsid w:val="005D03F4"/>
    <w:rsid w:val="005D0757"/>
    <w:rsid w:val="005D0E23"/>
    <w:rsid w:val="005D1530"/>
    <w:rsid w:val="005D1789"/>
    <w:rsid w:val="005D1BD4"/>
    <w:rsid w:val="005D1BDA"/>
    <w:rsid w:val="005D2208"/>
    <w:rsid w:val="005D2A85"/>
    <w:rsid w:val="005D2EF9"/>
    <w:rsid w:val="005D318D"/>
    <w:rsid w:val="005D341D"/>
    <w:rsid w:val="005D3879"/>
    <w:rsid w:val="005D3D60"/>
    <w:rsid w:val="005D3D91"/>
    <w:rsid w:val="005D401D"/>
    <w:rsid w:val="005D4C0E"/>
    <w:rsid w:val="005D5628"/>
    <w:rsid w:val="005D5C74"/>
    <w:rsid w:val="005D69AB"/>
    <w:rsid w:val="005D6B59"/>
    <w:rsid w:val="005E19CB"/>
    <w:rsid w:val="005E1DB3"/>
    <w:rsid w:val="005E2B0B"/>
    <w:rsid w:val="005E3A21"/>
    <w:rsid w:val="005E4466"/>
    <w:rsid w:val="005E4D14"/>
    <w:rsid w:val="005E557B"/>
    <w:rsid w:val="005E576B"/>
    <w:rsid w:val="005E5C47"/>
    <w:rsid w:val="005E6138"/>
    <w:rsid w:val="005E61DE"/>
    <w:rsid w:val="005E6D0C"/>
    <w:rsid w:val="005E6E73"/>
    <w:rsid w:val="005E7040"/>
    <w:rsid w:val="005E788F"/>
    <w:rsid w:val="005E7DB0"/>
    <w:rsid w:val="005F051D"/>
    <w:rsid w:val="005F0C46"/>
    <w:rsid w:val="005F28D2"/>
    <w:rsid w:val="005F318F"/>
    <w:rsid w:val="005F3196"/>
    <w:rsid w:val="005F3197"/>
    <w:rsid w:val="005F32A6"/>
    <w:rsid w:val="005F33D7"/>
    <w:rsid w:val="005F35A7"/>
    <w:rsid w:val="005F36ED"/>
    <w:rsid w:val="005F46D8"/>
    <w:rsid w:val="005F5AB3"/>
    <w:rsid w:val="005F5AEA"/>
    <w:rsid w:val="005F68E9"/>
    <w:rsid w:val="005F6A25"/>
    <w:rsid w:val="005F7B00"/>
    <w:rsid w:val="00600616"/>
    <w:rsid w:val="00600A82"/>
    <w:rsid w:val="00601449"/>
    <w:rsid w:val="006017FD"/>
    <w:rsid w:val="00602054"/>
    <w:rsid w:val="0060357A"/>
    <w:rsid w:val="0060402D"/>
    <w:rsid w:val="0060474A"/>
    <w:rsid w:val="00604AD3"/>
    <w:rsid w:val="00605A1C"/>
    <w:rsid w:val="00606127"/>
    <w:rsid w:val="00606A5C"/>
    <w:rsid w:val="0060767F"/>
    <w:rsid w:val="00607AD0"/>
    <w:rsid w:val="00610ABE"/>
    <w:rsid w:val="0061132E"/>
    <w:rsid w:val="006115E0"/>
    <w:rsid w:val="006126E1"/>
    <w:rsid w:val="006129E8"/>
    <w:rsid w:val="00612EBC"/>
    <w:rsid w:val="00613A36"/>
    <w:rsid w:val="00614167"/>
    <w:rsid w:val="006146A9"/>
    <w:rsid w:val="006148AE"/>
    <w:rsid w:val="00614AF8"/>
    <w:rsid w:val="00614B5C"/>
    <w:rsid w:val="00615E19"/>
    <w:rsid w:val="00616CAA"/>
    <w:rsid w:val="00617364"/>
    <w:rsid w:val="00617804"/>
    <w:rsid w:val="00617866"/>
    <w:rsid w:val="0062061B"/>
    <w:rsid w:val="00620F8A"/>
    <w:rsid w:val="006211BF"/>
    <w:rsid w:val="006212D7"/>
    <w:rsid w:val="00621C6C"/>
    <w:rsid w:val="00622BD5"/>
    <w:rsid w:val="00623129"/>
    <w:rsid w:val="006231B1"/>
    <w:rsid w:val="00623B5D"/>
    <w:rsid w:val="0062572C"/>
    <w:rsid w:val="00625932"/>
    <w:rsid w:val="00625AA1"/>
    <w:rsid w:val="00625DAB"/>
    <w:rsid w:val="00630D32"/>
    <w:rsid w:val="0063109C"/>
    <w:rsid w:val="006314E7"/>
    <w:rsid w:val="006319F6"/>
    <w:rsid w:val="006320D0"/>
    <w:rsid w:val="00632170"/>
    <w:rsid w:val="006321C5"/>
    <w:rsid w:val="00632509"/>
    <w:rsid w:val="00632E96"/>
    <w:rsid w:val="00633064"/>
    <w:rsid w:val="00633639"/>
    <w:rsid w:val="00634393"/>
    <w:rsid w:val="00635997"/>
    <w:rsid w:val="006360DE"/>
    <w:rsid w:val="006366D1"/>
    <w:rsid w:val="00641646"/>
    <w:rsid w:val="00641EC1"/>
    <w:rsid w:val="00642BA6"/>
    <w:rsid w:val="006443D3"/>
    <w:rsid w:val="006449BB"/>
    <w:rsid w:val="00644CC0"/>
    <w:rsid w:val="00644FC1"/>
    <w:rsid w:val="00645344"/>
    <w:rsid w:val="006453F8"/>
    <w:rsid w:val="006465F2"/>
    <w:rsid w:val="0064678F"/>
    <w:rsid w:val="00647512"/>
    <w:rsid w:val="00647A95"/>
    <w:rsid w:val="00647BAA"/>
    <w:rsid w:val="006503DB"/>
    <w:rsid w:val="00650408"/>
    <w:rsid w:val="0065233D"/>
    <w:rsid w:val="00652416"/>
    <w:rsid w:val="00653443"/>
    <w:rsid w:val="00653861"/>
    <w:rsid w:val="0065439C"/>
    <w:rsid w:val="00655592"/>
    <w:rsid w:val="006557F5"/>
    <w:rsid w:val="00656CE9"/>
    <w:rsid w:val="006572E9"/>
    <w:rsid w:val="00657534"/>
    <w:rsid w:val="0066006F"/>
    <w:rsid w:val="006614F9"/>
    <w:rsid w:val="00661E93"/>
    <w:rsid w:val="00663758"/>
    <w:rsid w:val="00663B65"/>
    <w:rsid w:val="00663E49"/>
    <w:rsid w:val="0066494B"/>
    <w:rsid w:val="00664963"/>
    <w:rsid w:val="00665265"/>
    <w:rsid w:val="006652ED"/>
    <w:rsid w:val="006657B6"/>
    <w:rsid w:val="00665B0A"/>
    <w:rsid w:val="006665C6"/>
    <w:rsid w:val="00667184"/>
    <w:rsid w:val="00667FC8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4D9B"/>
    <w:rsid w:val="0067716E"/>
    <w:rsid w:val="0068058D"/>
    <w:rsid w:val="0068118E"/>
    <w:rsid w:val="006812F8"/>
    <w:rsid w:val="00681509"/>
    <w:rsid w:val="006815CF"/>
    <w:rsid w:val="00681F9B"/>
    <w:rsid w:val="00682095"/>
    <w:rsid w:val="0068262B"/>
    <w:rsid w:val="006834CE"/>
    <w:rsid w:val="006840CC"/>
    <w:rsid w:val="00685250"/>
    <w:rsid w:val="00686655"/>
    <w:rsid w:val="00687058"/>
    <w:rsid w:val="00687B4F"/>
    <w:rsid w:val="00687DAF"/>
    <w:rsid w:val="0069060B"/>
    <w:rsid w:val="00690780"/>
    <w:rsid w:val="0069096A"/>
    <w:rsid w:val="00690F74"/>
    <w:rsid w:val="00691155"/>
    <w:rsid w:val="006911FC"/>
    <w:rsid w:val="00691500"/>
    <w:rsid w:val="00691E2B"/>
    <w:rsid w:val="0069299A"/>
    <w:rsid w:val="006940BB"/>
    <w:rsid w:val="00694771"/>
    <w:rsid w:val="00694EBB"/>
    <w:rsid w:val="00694F53"/>
    <w:rsid w:val="006953E8"/>
    <w:rsid w:val="006954A0"/>
    <w:rsid w:val="00695AC8"/>
    <w:rsid w:val="00695F3B"/>
    <w:rsid w:val="006960EF"/>
    <w:rsid w:val="00696381"/>
    <w:rsid w:val="006964E5"/>
    <w:rsid w:val="00697224"/>
    <w:rsid w:val="006A084D"/>
    <w:rsid w:val="006A0BC5"/>
    <w:rsid w:val="006A1308"/>
    <w:rsid w:val="006A2759"/>
    <w:rsid w:val="006A2840"/>
    <w:rsid w:val="006A3DD3"/>
    <w:rsid w:val="006A5015"/>
    <w:rsid w:val="006A6A25"/>
    <w:rsid w:val="006A7AE2"/>
    <w:rsid w:val="006B009B"/>
    <w:rsid w:val="006B00EC"/>
    <w:rsid w:val="006B019C"/>
    <w:rsid w:val="006B048C"/>
    <w:rsid w:val="006B1041"/>
    <w:rsid w:val="006B1747"/>
    <w:rsid w:val="006B17AA"/>
    <w:rsid w:val="006B1BAA"/>
    <w:rsid w:val="006B1CAB"/>
    <w:rsid w:val="006B1DA9"/>
    <w:rsid w:val="006B3E20"/>
    <w:rsid w:val="006B405C"/>
    <w:rsid w:val="006B4134"/>
    <w:rsid w:val="006B4A0C"/>
    <w:rsid w:val="006B4AB0"/>
    <w:rsid w:val="006B4F48"/>
    <w:rsid w:val="006B592B"/>
    <w:rsid w:val="006B5952"/>
    <w:rsid w:val="006B5EE6"/>
    <w:rsid w:val="006B6102"/>
    <w:rsid w:val="006B689F"/>
    <w:rsid w:val="006B741C"/>
    <w:rsid w:val="006B7459"/>
    <w:rsid w:val="006B7505"/>
    <w:rsid w:val="006C01ED"/>
    <w:rsid w:val="006C0280"/>
    <w:rsid w:val="006C0696"/>
    <w:rsid w:val="006C10A7"/>
    <w:rsid w:val="006C123A"/>
    <w:rsid w:val="006C14EE"/>
    <w:rsid w:val="006C16CD"/>
    <w:rsid w:val="006C1B88"/>
    <w:rsid w:val="006C3160"/>
    <w:rsid w:val="006C34C0"/>
    <w:rsid w:val="006C410C"/>
    <w:rsid w:val="006C4526"/>
    <w:rsid w:val="006C46B1"/>
    <w:rsid w:val="006C4938"/>
    <w:rsid w:val="006C49BD"/>
    <w:rsid w:val="006C5400"/>
    <w:rsid w:val="006C66AA"/>
    <w:rsid w:val="006C6ED0"/>
    <w:rsid w:val="006C78AA"/>
    <w:rsid w:val="006D0115"/>
    <w:rsid w:val="006D0387"/>
    <w:rsid w:val="006D1721"/>
    <w:rsid w:val="006D1FFA"/>
    <w:rsid w:val="006D244C"/>
    <w:rsid w:val="006D312F"/>
    <w:rsid w:val="006D3AE3"/>
    <w:rsid w:val="006D3FD4"/>
    <w:rsid w:val="006D420E"/>
    <w:rsid w:val="006D4C4D"/>
    <w:rsid w:val="006D4C7C"/>
    <w:rsid w:val="006D4F66"/>
    <w:rsid w:val="006D500F"/>
    <w:rsid w:val="006D5E7B"/>
    <w:rsid w:val="006D67CA"/>
    <w:rsid w:val="006D6CDF"/>
    <w:rsid w:val="006D718E"/>
    <w:rsid w:val="006E06A3"/>
    <w:rsid w:val="006E159B"/>
    <w:rsid w:val="006E2161"/>
    <w:rsid w:val="006E274D"/>
    <w:rsid w:val="006E423E"/>
    <w:rsid w:val="006E465B"/>
    <w:rsid w:val="006E4ADA"/>
    <w:rsid w:val="006E6782"/>
    <w:rsid w:val="006E6835"/>
    <w:rsid w:val="006E7458"/>
    <w:rsid w:val="006F091B"/>
    <w:rsid w:val="006F0B20"/>
    <w:rsid w:val="006F1712"/>
    <w:rsid w:val="006F1DE0"/>
    <w:rsid w:val="006F2300"/>
    <w:rsid w:val="006F35B4"/>
    <w:rsid w:val="006F3F1A"/>
    <w:rsid w:val="006F5898"/>
    <w:rsid w:val="006F5DC5"/>
    <w:rsid w:val="006F6AB5"/>
    <w:rsid w:val="006F77A5"/>
    <w:rsid w:val="006F7C35"/>
    <w:rsid w:val="007001AE"/>
    <w:rsid w:val="007009E6"/>
    <w:rsid w:val="00701771"/>
    <w:rsid w:val="007018F3"/>
    <w:rsid w:val="00702E43"/>
    <w:rsid w:val="00702EC3"/>
    <w:rsid w:val="0070324A"/>
    <w:rsid w:val="0070377D"/>
    <w:rsid w:val="00703E39"/>
    <w:rsid w:val="0070412E"/>
    <w:rsid w:val="00705065"/>
    <w:rsid w:val="007058C4"/>
    <w:rsid w:val="00706B0F"/>
    <w:rsid w:val="00706EC9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3B09"/>
    <w:rsid w:val="00713B49"/>
    <w:rsid w:val="00714F51"/>
    <w:rsid w:val="00715433"/>
    <w:rsid w:val="007167EB"/>
    <w:rsid w:val="007179D1"/>
    <w:rsid w:val="007209D8"/>
    <w:rsid w:val="007212E3"/>
    <w:rsid w:val="007213F1"/>
    <w:rsid w:val="00721B62"/>
    <w:rsid w:val="00721F34"/>
    <w:rsid w:val="00722309"/>
    <w:rsid w:val="00722A7E"/>
    <w:rsid w:val="007244F1"/>
    <w:rsid w:val="007254B7"/>
    <w:rsid w:val="007258A3"/>
    <w:rsid w:val="00726438"/>
    <w:rsid w:val="00726941"/>
    <w:rsid w:val="00727589"/>
    <w:rsid w:val="00730321"/>
    <w:rsid w:val="00730431"/>
    <w:rsid w:val="0073142C"/>
    <w:rsid w:val="00731657"/>
    <w:rsid w:val="007323E6"/>
    <w:rsid w:val="00733944"/>
    <w:rsid w:val="00733CD6"/>
    <w:rsid w:val="00734433"/>
    <w:rsid w:val="00734F75"/>
    <w:rsid w:val="00735810"/>
    <w:rsid w:val="00735C06"/>
    <w:rsid w:val="00736436"/>
    <w:rsid w:val="0073667A"/>
    <w:rsid w:val="007372B5"/>
    <w:rsid w:val="007403D3"/>
    <w:rsid w:val="0074119D"/>
    <w:rsid w:val="00741A5C"/>
    <w:rsid w:val="00741DE3"/>
    <w:rsid w:val="00741F57"/>
    <w:rsid w:val="00742B93"/>
    <w:rsid w:val="0074541F"/>
    <w:rsid w:val="007467A1"/>
    <w:rsid w:val="0074732C"/>
    <w:rsid w:val="007477B0"/>
    <w:rsid w:val="007479EA"/>
    <w:rsid w:val="00747A0D"/>
    <w:rsid w:val="00750F37"/>
    <w:rsid w:val="00751AEA"/>
    <w:rsid w:val="00752554"/>
    <w:rsid w:val="0075345D"/>
    <w:rsid w:val="007536A7"/>
    <w:rsid w:val="00753BFB"/>
    <w:rsid w:val="00754219"/>
    <w:rsid w:val="007544BA"/>
    <w:rsid w:val="00754E3E"/>
    <w:rsid w:val="007556D5"/>
    <w:rsid w:val="00756DF1"/>
    <w:rsid w:val="00756FCC"/>
    <w:rsid w:val="0075750F"/>
    <w:rsid w:val="007576B9"/>
    <w:rsid w:val="00757789"/>
    <w:rsid w:val="00757E61"/>
    <w:rsid w:val="0076051B"/>
    <w:rsid w:val="00760F31"/>
    <w:rsid w:val="00761EFF"/>
    <w:rsid w:val="007625E2"/>
    <w:rsid w:val="00763D32"/>
    <w:rsid w:val="00763E7F"/>
    <w:rsid w:val="007644DC"/>
    <w:rsid w:val="00764C86"/>
    <w:rsid w:val="00765DA2"/>
    <w:rsid w:val="0076667A"/>
    <w:rsid w:val="00766B19"/>
    <w:rsid w:val="00766EFA"/>
    <w:rsid w:val="00766FC1"/>
    <w:rsid w:val="007678FF"/>
    <w:rsid w:val="00767E3E"/>
    <w:rsid w:val="007702BF"/>
    <w:rsid w:val="007714B8"/>
    <w:rsid w:val="0077164E"/>
    <w:rsid w:val="00771C16"/>
    <w:rsid w:val="00772202"/>
    <w:rsid w:val="00772467"/>
    <w:rsid w:val="00772910"/>
    <w:rsid w:val="00772F7D"/>
    <w:rsid w:val="00773ACE"/>
    <w:rsid w:val="00773E51"/>
    <w:rsid w:val="007746DF"/>
    <w:rsid w:val="00774F6F"/>
    <w:rsid w:val="00775007"/>
    <w:rsid w:val="0077541D"/>
    <w:rsid w:val="00775E21"/>
    <w:rsid w:val="00776166"/>
    <w:rsid w:val="00776205"/>
    <w:rsid w:val="007766BD"/>
    <w:rsid w:val="00776715"/>
    <w:rsid w:val="00776B6A"/>
    <w:rsid w:val="00777D8F"/>
    <w:rsid w:val="00780B5A"/>
    <w:rsid w:val="00780C89"/>
    <w:rsid w:val="007816A2"/>
    <w:rsid w:val="00781DD5"/>
    <w:rsid w:val="00783107"/>
    <w:rsid w:val="00783D3A"/>
    <w:rsid w:val="007847A1"/>
    <w:rsid w:val="00785098"/>
    <w:rsid w:val="0078696B"/>
    <w:rsid w:val="00787532"/>
    <w:rsid w:val="00787634"/>
    <w:rsid w:val="00787B93"/>
    <w:rsid w:val="00787F14"/>
    <w:rsid w:val="0079056A"/>
    <w:rsid w:val="00790A04"/>
    <w:rsid w:val="00791623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F2C"/>
    <w:rsid w:val="00794F8C"/>
    <w:rsid w:val="00795792"/>
    <w:rsid w:val="007959EC"/>
    <w:rsid w:val="00795AC4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D2D"/>
    <w:rsid w:val="007A2FBC"/>
    <w:rsid w:val="007A300A"/>
    <w:rsid w:val="007A305C"/>
    <w:rsid w:val="007A3963"/>
    <w:rsid w:val="007A3D8C"/>
    <w:rsid w:val="007A4163"/>
    <w:rsid w:val="007A63CA"/>
    <w:rsid w:val="007A64F9"/>
    <w:rsid w:val="007A651D"/>
    <w:rsid w:val="007A6BE3"/>
    <w:rsid w:val="007A74CC"/>
    <w:rsid w:val="007A7F1E"/>
    <w:rsid w:val="007B0169"/>
    <w:rsid w:val="007B0511"/>
    <w:rsid w:val="007B0823"/>
    <w:rsid w:val="007B083C"/>
    <w:rsid w:val="007B0BE5"/>
    <w:rsid w:val="007B1B75"/>
    <w:rsid w:val="007B23AC"/>
    <w:rsid w:val="007B26AC"/>
    <w:rsid w:val="007B3486"/>
    <w:rsid w:val="007B4728"/>
    <w:rsid w:val="007B487C"/>
    <w:rsid w:val="007B4D47"/>
    <w:rsid w:val="007B521C"/>
    <w:rsid w:val="007B5317"/>
    <w:rsid w:val="007B5813"/>
    <w:rsid w:val="007B605F"/>
    <w:rsid w:val="007B6C37"/>
    <w:rsid w:val="007B6FCF"/>
    <w:rsid w:val="007B75DD"/>
    <w:rsid w:val="007B7C21"/>
    <w:rsid w:val="007B7E19"/>
    <w:rsid w:val="007C0DDD"/>
    <w:rsid w:val="007C1530"/>
    <w:rsid w:val="007C1BB2"/>
    <w:rsid w:val="007C22D6"/>
    <w:rsid w:val="007C25A5"/>
    <w:rsid w:val="007C272E"/>
    <w:rsid w:val="007C3885"/>
    <w:rsid w:val="007C3CA4"/>
    <w:rsid w:val="007C436D"/>
    <w:rsid w:val="007C4A4B"/>
    <w:rsid w:val="007C4CA8"/>
    <w:rsid w:val="007C501E"/>
    <w:rsid w:val="007C5CC5"/>
    <w:rsid w:val="007C6050"/>
    <w:rsid w:val="007C634E"/>
    <w:rsid w:val="007C721F"/>
    <w:rsid w:val="007C7778"/>
    <w:rsid w:val="007C7B00"/>
    <w:rsid w:val="007C7FE0"/>
    <w:rsid w:val="007D0000"/>
    <w:rsid w:val="007D2191"/>
    <w:rsid w:val="007D22FB"/>
    <w:rsid w:val="007D2CD9"/>
    <w:rsid w:val="007D3C2D"/>
    <w:rsid w:val="007D5108"/>
    <w:rsid w:val="007D63B5"/>
    <w:rsid w:val="007D7C63"/>
    <w:rsid w:val="007D7F6F"/>
    <w:rsid w:val="007E0572"/>
    <w:rsid w:val="007E0FFC"/>
    <w:rsid w:val="007E19D3"/>
    <w:rsid w:val="007E1CF7"/>
    <w:rsid w:val="007E1DE0"/>
    <w:rsid w:val="007E2DD7"/>
    <w:rsid w:val="007E46A6"/>
    <w:rsid w:val="007E4847"/>
    <w:rsid w:val="007E62D2"/>
    <w:rsid w:val="007E639D"/>
    <w:rsid w:val="007E6891"/>
    <w:rsid w:val="007E6BCC"/>
    <w:rsid w:val="007E6E9B"/>
    <w:rsid w:val="007E7426"/>
    <w:rsid w:val="007E74A0"/>
    <w:rsid w:val="007E77EC"/>
    <w:rsid w:val="007E7C6F"/>
    <w:rsid w:val="007F0177"/>
    <w:rsid w:val="007F0549"/>
    <w:rsid w:val="007F08FC"/>
    <w:rsid w:val="007F090D"/>
    <w:rsid w:val="007F1B57"/>
    <w:rsid w:val="007F2AE3"/>
    <w:rsid w:val="007F3706"/>
    <w:rsid w:val="007F4112"/>
    <w:rsid w:val="007F52A4"/>
    <w:rsid w:val="007F53EB"/>
    <w:rsid w:val="007F5687"/>
    <w:rsid w:val="007F5A2D"/>
    <w:rsid w:val="007F758E"/>
    <w:rsid w:val="007F7BEC"/>
    <w:rsid w:val="00800186"/>
    <w:rsid w:val="008008D1"/>
    <w:rsid w:val="00801011"/>
    <w:rsid w:val="00801199"/>
    <w:rsid w:val="008013A1"/>
    <w:rsid w:val="008026DA"/>
    <w:rsid w:val="0080320A"/>
    <w:rsid w:val="00803453"/>
    <w:rsid w:val="0080423A"/>
    <w:rsid w:val="008045D3"/>
    <w:rsid w:val="00804CAC"/>
    <w:rsid w:val="00804F41"/>
    <w:rsid w:val="008059F8"/>
    <w:rsid w:val="00805A7F"/>
    <w:rsid w:val="00805A8B"/>
    <w:rsid w:val="008066AD"/>
    <w:rsid w:val="00806A95"/>
    <w:rsid w:val="008075AB"/>
    <w:rsid w:val="008076D6"/>
    <w:rsid w:val="00807796"/>
    <w:rsid w:val="00807911"/>
    <w:rsid w:val="00807FA4"/>
    <w:rsid w:val="0081017E"/>
    <w:rsid w:val="0081042B"/>
    <w:rsid w:val="0081102D"/>
    <w:rsid w:val="008117F1"/>
    <w:rsid w:val="00811A31"/>
    <w:rsid w:val="00811E64"/>
    <w:rsid w:val="00812B29"/>
    <w:rsid w:val="00813B78"/>
    <w:rsid w:val="008146F8"/>
    <w:rsid w:val="008159C9"/>
    <w:rsid w:val="008161AB"/>
    <w:rsid w:val="00817387"/>
    <w:rsid w:val="00817F70"/>
    <w:rsid w:val="008202E8"/>
    <w:rsid w:val="00820E15"/>
    <w:rsid w:val="00821D81"/>
    <w:rsid w:val="00822B1C"/>
    <w:rsid w:val="00822D69"/>
    <w:rsid w:val="00822FCA"/>
    <w:rsid w:val="0082323B"/>
    <w:rsid w:val="008233BF"/>
    <w:rsid w:val="00823C0A"/>
    <w:rsid w:val="008253FA"/>
    <w:rsid w:val="00825422"/>
    <w:rsid w:val="00825C30"/>
    <w:rsid w:val="008260DD"/>
    <w:rsid w:val="00827311"/>
    <w:rsid w:val="00827EA6"/>
    <w:rsid w:val="008308B1"/>
    <w:rsid w:val="00830C2E"/>
    <w:rsid w:val="0083147D"/>
    <w:rsid w:val="008315CB"/>
    <w:rsid w:val="00832C2F"/>
    <w:rsid w:val="00832E4C"/>
    <w:rsid w:val="008331AF"/>
    <w:rsid w:val="008344EC"/>
    <w:rsid w:val="00834633"/>
    <w:rsid w:val="00835632"/>
    <w:rsid w:val="00835875"/>
    <w:rsid w:val="00835AEA"/>
    <w:rsid w:val="00835D30"/>
    <w:rsid w:val="00835DA3"/>
    <w:rsid w:val="008360D5"/>
    <w:rsid w:val="00836B55"/>
    <w:rsid w:val="00837E78"/>
    <w:rsid w:val="00840BDF"/>
    <w:rsid w:val="0084147B"/>
    <w:rsid w:val="008414C6"/>
    <w:rsid w:val="00843117"/>
    <w:rsid w:val="00843682"/>
    <w:rsid w:val="00843945"/>
    <w:rsid w:val="008440F5"/>
    <w:rsid w:val="00845115"/>
    <w:rsid w:val="00845A91"/>
    <w:rsid w:val="008500B9"/>
    <w:rsid w:val="00850213"/>
    <w:rsid w:val="008511D4"/>
    <w:rsid w:val="00852493"/>
    <w:rsid w:val="008527BE"/>
    <w:rsid w:val="00853E34"/>
    <w:rsid w:val="00854CDE"/>
    <w:rsid w:val="00855BCE"/>
    <w:rsid w:val="008561B0"/>
    <w:rsid w:val="00856DED"/>
    <w:rsid w:val="00856F40"/>
    <w:rsid w:val="0085734E"/>
    <w:rsid w:val="00857B33"/>
    <w:rsid w:val="00857FB7"/>
    <w:rsid w:val="00860B4A"/>
    <w:rsid w:val="00862D21"/>
    <w:rsid w:val="00863BE0"/>
    <w:rsid w:val="00864AAF"/>
    <w:rsid w:val="00864B3C"/>
    <w:rsid w:val="008651FD"/>
    <w:rsid w:val="00865C6D"/>
    <w:rsid w:val="00870988"/>
    <w:rsid w:val="008717B2"/>
    <w:rsid w:val="00872D60"/>
    <w:rsid w:val="00873461"/>
    <w:rsid w:val="008736FA"/>
    <w:rsid w:val="008738BF"/>
    <w:rsid w:val="00874C7F"/>
    <w:rsid w:val="00874D61"/>
    <w:rsid w:val="00876C63"/>
    <w:rsid w:val="0087733B"/>
    <w:rsid w:val="00877834"/>
    <w:rsid w:val="00877D72"/>
    <w:rsid w:val="00877F04"/>
    <w:rsid w:val="008807AB"/>
    <w:rsid w:val="008817CA"/>
    <w:rsid w:val="00881ABF"/>
    <w:rsid w:val="00881B6A"/>
    <w:rsid w:val="008831E6"/>
    <w:rsid w:val="00883CA6"/>
    <w:rsid w:val="008852A2"/>
    <w:rsid w:val="008855A4"/>
    <w:rsid w:val="00885A35"/>
    <w:rsid w:val="00885E3A"/>
    <w:rsid w:val="00886693"/>
    <w:rsid w:val="00886969"/>
    <w:rsid w:val="00886BC4"/>
    <w:rsid w:val="00886CD9"/>
    <w:rsid w:val="00887115"/>
    <w:rsid w:val="00890B41"/>
    <w:rsid w:val="00890F77"/>
    <w:rsid w:val="00892317"/>
    <w:rsid w:val="008929F8"/>
    <w:rsid w:val="00893291"/>
    <w:rsid w:val="00893B86"/>
    <w:rsid w:val="00894215"/>
    <w:rsid w:val="00894574"/>
    <w:rsid w:val="008955E8"/>
    <w:rsid w:val="00895A92"/>
    <w:rsid w:val="00895E95"/>
    <w:rsid w:val="00895F95"/>
    <w:rsid w:val="00896299"/>
    <w:rsid w:val="00897EDA"/>
    <w:rsid w:val="008A108E"/>
    <w:rsid w:val="008A1484"/>
    <w:rsid w:val="008A20F8"/>
    <w:rsid w:val="008A443F"/>
    <w:rsid w:val="008A46A0"/>
    <w:rsid w:val="008A4C1E"/>
    <w:rsid w:val="008A5AF3"/>
    <w:rsid w:val="008A5B17"/>
    <w:rsid w:val="008A60F3"/>
    <w:rsid w:val="008A659A"/>
    <w:rsid w:val="008A74C9"/>
    <w:rsid w:val="008A75AC"/>
    <w:rsid w:val="008B0825"/>
    <w:rsid w:val="008B0DBC"/>
    <w:rsid w:val="008B0F04"/>
    <w:rsid w:val="008B0FCF"/>
    <w:rsid w:val="008B14C0"/>
    <w:rsid w:val="008B1E0A"/>
    <w:rsid w:val="008B1E2B"/>
    <w:rsid w:val="008B22A0"/>
    <w:rsid w:val="008B2462"/>
    <w:rsid w:val="008B2CC0"/>
    <w:rsid w:val="008B45B5"/>
    <w:rsid w:val="008B53CD"/>
    <w:rsid w:val="008B5883"/>
    <w:rsid w:val="008B5B7D"/>
    <w:rsid w:val="008B77B9"/>
    <w:rsid w:val="008B78D2"/>
    <w:rsid w:val="008B7944"/>
    <w:rsid w:val="008C3A8C"/>
    <w:rsid w:val="008C3BF8"/>
    <w:rsid w:val="008C43EC"/>
    <w:rsid w:val="008C48DA"/>
    <w:rsid w:val="008C5412"/>
    <w:rsid w:val="008C59B9"/>
    <w:rsid w:val="008C61AF"/>
    <w:rsid w:val="008C62FE"/>
    <w:rsid w:val="008C633E"/>
    <w:rsid w:val="008C7253"/>
    <w:rsid w:val="008C74EB"/>
    <w:rsid w:val="008C7A9E"/>
    <w:rsid w:val="008D16C8"/>
    <w:rsid w:val="008D1C40"/>
    <w:rsid w:val="008D262F"/>
    <w:rsid w:val="008D269E"/>
    <w:rsid w:val="008D2CD1"/>
    <w:rsid w:val="008D2EC1"/>
    <w:rsid w:val="008D305A"/>
    <w:rsid w:val="008D43D4"/>
    <w:rsid w:val="008D4833"/>
    <w:rsid w:val="008D48EE"/>
    <w:rsid w:val="008D4D6B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2ED4"/>
    <w:rsid w:val="008E4057"/>
    <w:rsid w:val="008E4929"/>
    <w:rsid w:val="008E4CD3"/>
    <w:rsid w:val="008E5530"/>
    <w:rsid w:val="008E586C"/>
    <w:rsid w:val="008E6A6C"/>
    <w:rsid w:val="008E6F7C"/>
    <w:rsid w:val="008E725B"/>
    <w:rsid w:val="008F0070"/>
    <w:rsid w:val="008F107D"/>
    <w:rsid w:val="008F12CD"/>
    <w:rsid w:val="008F13B3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5AC0"/>
    <w:rsid w:val="008F63B0"/>
    <w:rsid w:val="008F686A"/>
    <w:rsid w:val="008F6AF7"/>
    <w:rsid w:val="008F6B15"/>
    <w:rsid w:val="008F7950"/>
    <w:rsid w:val="008F7FC2"/>
    <w:rsid w:val="009012B0"/>
    <w:rsid w:val="0090240B"/>
    <w:rsid w:val="009024B6"/>
    <w:rsid w:val="00902AC7"/>
    <w:rsid w:val="009036C0"/>
    <w:rsid w:val="00903886"/>
    <w:rsid w:val="00903B71"/>
    <w:rsid w:val="00903C2F"/>
    <w:rsid w:val="00903CC6"/>
    <w:rsid w:val="00903E54"/>
    <w:rsid w:val="009040BD"/>
    <w:rsid w:val="009049CE"/>
    <w:rsid w:val="00904C5D"/>
    <w:rsid w:val="009059EB"/>
    <w:rsid w:val="00905E18"/>
    <w:rsid w:val="009061EF"/>
    <w:rsid w:val="00906CD4"/>
    <w:rsid w:val="00910147"/>
    <w:rsid w:val="009108B0"/>
    <w:rsid w:val="00911753"/>
    <w:rsid w:val="00911A82"/>
    <w:rsid w:val="00911E97"/>
    <w:rsid w:val="009122F3"/>
    <w:rsid w:val="00912B0E"/>
    <w:rsid w:val="00912C5B"/>
    <w:rsid w:val="00912FBF"/>
    <w:rsid w:val="00913095"/>
    <w:rsid w:val="00914368"/>
    <w:rsid w:val="0091461C"/>
    <w:rsid w:val="0091597B"/>
    <w:rsid w:val="00915ECD"/>
    <w:rsid w:val="009163BB"/>
    <w:rsid w:val="00916799"/>
    <w:rsid w:val="00916F8E"/>
    <w:rsid w:val="009175D0"/>
    <w:rsid w:val="00920D15"/>
    <w:rsid w:val="00920E23"/>
    <w:rsid w:val="00921764"/>
    <w:rsid w:val="00921F50"/>
    <w:rsid w:val="009226E1"/>
    <w:rsid w:val="0092379C"/>
    <w:rsid w:val="00923DF6"/>
    <w:rsid w:val="00924607"/>
    <w:rsid w:val="00924FF7"/>
    <w:rsid w:val="0092517A"/>
    <w:rsid w:val="0092542D"/>
    <w:rsid w:val="0092637E"/>
    <w:rsid w:val="00926A90"/>
    <w:rsid w:val="00926DE5"/>
    <w:rsid w:val="00926FE1"/>
    <w:rsid w:val="009306AD"/>
    <w:rsid w:val="00931353"/>
    <w:rsid w:val="00931497"/>
    <w:rsid w:val="00931B39"/>
    <w:rsid w:val="0093272E"/>
    <w:rsid w:val="00932943"/>
    <w:rsid w:val="00932992"/>
    <w:rsid w:val="009333F6"/>
    <w:rsid w:val="009334BF"/>
    <w:rsid w:val="00934028"/>
    <w:rsid w:val="0093408A"/>
    <w:rsid w:val="00934DE1"/>
    <w:rsid w:val="00934DEE"/>
    <w:rsid w:val="00935813"/>
    <w:rsid w:val="009362CB"/>
    <w:rsid w:val="0094001B"/>
    <w:rsid w:val="0094003E"/>
    <w:rsid w:val="00941214"/>
    <w:rsid w:val="0094130A"/>
    <w:rsid w:val="00941A84"/>
    <w:rsid w:val="00941DF1"/>
    <w:rsid w:val="009420C8"/>
    <w:rsid w:val="009434A3"/>
    <w:rsid w:val="00943816"/>
    <w:rsid w:val="00943B23"/>
    <w:rsid w:val="00943C8B"/>
    <w:rsid w:val="00943E5E"/>
    <w:rsid w:val="009440DA"/>
    <w:rsid w:val="00944E61"/>
    <w:rsid w:val="00945168"/>
    <w:rsid w:val="00946259"/>
    <w:rsid w:val="00946315"/>
    <w:rsid w:val="009467DC"/>
    <w:rsid w:val="0094761A"/>
    <w:rsid w:val="00947F59"/>
    <w:rsid w:val="00950272"/>
    <w:rsid w:val="00950553"/>
    <w:rsid w:val="009505A7"/>
    <w:rsid w:val="00952F90"/>
    <w:rsid w:val="009530CA"/>
    <w:rsid w:val="00954D53"/>
    <w:rsid w:val="00954EBB"/>
    <w:rsid w:val="009553B2"/>
    <w:rsid w:val="00955BFB"/>
    <w:rsid w:val="00956109"/>
    <w:rsid w:val="0095793F"/>
    <w:rsid w:val="00957CD1"/>
    <w:rsid w:val="009600C4"/>
    <w:rsid w:val="009601E6"/>
    <w:rsid w:val="0096030C"/>
    <w:rsid w:val="0096040C"/>
    <w:rsid w:val="0096054F"/>
    <w:rsid w:val="009614E9"/>
    <w:rsid w:val="00961B21"/>
    <w:rsid w:val="00961DED"/>
    <w:rsid w:val="00961FF5"/>
    <w:rsid w:val="00962566"/>
    <w:rsid w:val="00962E43"/>
    <w:rsid w:val="00963B1C"/>
    <w:rsid w:val="00964211"/>
    <w:rsid w:val="00964CAA"/>
    <w:rsid w:val="00965EAD"/>
    <w:rsid w:val="00966853"/>
    <w:rsid w:val="009673C2"/>
    <w:rsid w:val="00967C23"/>
    <w:rsid w:val="00970373"/>
    <w:rsid w:val="009705F5"/>
    <w:rsid w:val="009711C1"/>
    <w:rsid w:val="00971502"/>
    <w:rsid w:val="009718D1"/>
    <w:rsid w:val="009719E3"/>
    <w:rsid w:val="00971CF8"/>
    <w:rsid w:val="00973263"/>
    <w:rsid w:val="009736A2"/>
    <w:rsid w:val="00973AB1"/>
    <w:rsid w:val="009746FB"/>
    <w:rsid w:val="00974CA3"/>
    <w:rsid w:val="009753C7"/>
    <w:rsid w:val="0097566C"/>
    <w:rsid w:val="00975C51"/>
    <w:rsid w:val="00976615"/>
    <w:rsid w:val="00977122"/>
    <w:rsid w:val="00977586"/>
    <w:rsid w:val="00977A19"/>
    <w:rsid w:val="00977C89"/>
    <w:rsid w:val="00980CDF"/>
    <w:rsid w:val="009811D4"/>
    <w:rsid w:val="00983E8F"/>
    <w:rsid w:val="00984303"/>
    <w:rsid w:val="0098447D"/>
    <w:rsid w:val="00985367"/>
    <w:rsid w:val="0098567F"/>
    <w:rsid w:val="00985F6F"/>
    <w:rsid w:val="0098720F"/>
    <w:rsid w:val="00991A89"/>
    <w:rsid w:val="00991E2A"/>
    <w:rsid w:val="0099203C"/>
    <w:rsid w:val="0099259F"/>
    <w:rsid w:val="009934EF"/>
    <w:rsid w:val="00993874"/>
    <w:rsid w:val="00993D19"/>
    <w:rsid w:val="00993D3B"/>
    <w:rsid w:val="009951BA"/>
    <w:rsid w:val="00996661"/>
    <w:rsid w:val="009975DA"/>
    <w:rsid w:val="009977D0"/>
    <w:rsid w:val="009A0380"/>
    <w:rsid w:val="009A0B42"/>
    <w:rsid w:val="009A1504"/>
    <w:rsid w:val="009A22C3"/>
    <w:rsid w:val="009A2557"/>
    <w:rsid w:val="009A2B39"/>
    <w:rsid w:val="009A43B7"/>
    <w:rsid w:val="009A4753"/>
    <w:rsid w:val="009A5699"/>
    <w:rsid w:val="009A58BC"/>
    <w:rsid w:val="009A5961"/>
    <w:rsid w:val="009A5E26"/>
    <w:rsid w:val="009A634A"/>
    <w:rsid w:val="009A639E"/>
    <w:rsid w:val="009A64D7"/>
    <w:rsid w:val="009A73B7"/>
    <w:rsid w:val="009A75A2"/>
    <w:rsid w:val="009A7763"/>
    <w:rsid w:val="009A79FA"/>
    <w:rsid w:val="009B0424"/>
    <w:rsid w:val="009B0572"/>
    <w:rsid w:val="009B080A"/>
    <w:rsid w:val="009B0A1F"/>
    <w:rsid w:val="009B100E"/>
    <w:rsid w:val="009B15F9"/>
    <w:rsid w:val="009B1ED9"/>
    <w:rsid w:val="009B218E"/>
    <w:rsid w:val="009B25CC"/>
    <w:rsid w:val="009B2CCD"/>
    <w:rsid w:val="009B2D93"/>
    <w:rsid w:val="009B32FE"/>
    <w:rsid w:val="009B3F4A"/>
    <w:rsid w:val="009B435D"/>
    <w:rsid w:val="009B4544"/>
    <w:rsid w:val="009B6667"/>
    <w:rsid w:val="009B6737"/>
    <w:rsid w:val="009C027C"/>
    <w:rsid w:val="009C054C"/>
    <w:rsid w:val="009C0609"/>
    <w:rsid w:val="009C0E41"/>
    <w:rsid w:val="009C1870"/>
    <w:rsid w:val="009C1C67"/>
    <w:rsid w:val="009C288B"/>
    <w:rsid w:val="009C34C9"/>
    <w:rsid w:val="009C3985"/>
    <w:rsid w:val="009C39D8"/>
    <w:rsid w:val="009C3A68"/>
    <w:rsid w:val="009C40F5"/>
    <w:rsid w:val="009C4322"/>
    <w:rsid w:val="009C4692"/>
    <w:rsid w:val="009C480E"/>
    <w:rsid w:val="009C6EAA"/>
    <w:rsid w:val="009D0EDA"/>
    <w:rsid w:val="009D172D"/>
    <w:rsid w:val="009D20FB"/>
    <w:rsid w:val="009D21B1"/>
    <w:rsid w:val="009D286F"/>
    <w:rsid w:val="009D2A51"/>
    <w:rsid w:val="009D31CE"/>
    <w:rsid w:val="009D3642"/>
    <w:rsid w:val="009D4FA1"/>
    <w:rsid w:val="009D51F8"/>
    <w:rsid w:val="009D5A55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96E"/>
    <w:rsid w:val="009E0CDD"/>
    <w:rsid w:val="009E0D6A"/>
    <w:rsid w:val="009E1081"/>
    <w:rsid w:val="009E31E7"/>
    <w:rsid w:val="009E430E"/>
    <w:rsid w:val="009E43AD"/>
    <w:rsid w:val="009E54DA"/>
    <w:rsid w:val="009E55F4"/>
    <w:rsid w:val="009E5AE0"/>
    <w:rsid w:val="009E5C47"/>
    <w:rsid w:val="009E60F6"/>
    <w:rsid w:val="009E617E"/>
    <w:rsid w:val="009E6DAC"/>
    <w:rsid w:val="009E6E1C"/>
    <w:rsid w:val="009F0EBC"/>
    <w:rsid w:val="009F25EF"/>
    <w:rsid w:val="009F2CF9"/>
    <w:rsid w:val="009F3103"/>
    <w:rsid w:val="009F3268"/>
    <w:rsid w:val="009F3B3D"/>
    <w:rsid w:val="009F4558"/>
    <w:rsid w:val="009F4654"/>
    <w:rsid w:val="009F4D0F"/>
    <w:rsid w:val="009F56DE"/>
    <w:rsid w:val="009F5B74"/>
    <w:rsid w:val="009F5D91"/>
    <w:rsid w:val="009F5FB4"/>
    <w:rsid w:val="009F7607"/>
    <w:rsid w:val="009F7D9D"/>
    <w:rsid w:val="00A00085"/>
    <w:rsid w:val="00A01C25"/>
    <w:rsid w:val="00A02127"/>
    <w:rsid w:val="00A0264E"/>
    <w:rsid w:val="00A02ED6"/>
    <w:rsid w:val="00A03145"/>
    <w:rsid w:val="00A04642"/>
    <w:rsid w:val="00A04F2A"/>
    <w:rsid w:val="00A05653"/>
    <w:rsid w:val="00A05F5A"/>
    <w:rsid w:val="00A06682"/>
    <w:rsid w:val="00A07262"/>
    <w:rsid w:val="00A10D42"/>
    <w:rsid w:val="00A11038"/>
    <w:rsid w:val="00A11459"/>
    <w:rsid w:val="00A11539"/>
    <w:rsid w:val="00A116A0"/>
    <w:rsid w:val="00A1194F"/>
    <w:rsid w:val="00A11A45"/>
    <w:rsid w:val="00A1256B"/>
    <w:rsid w:val="00A12705"/>
    <w:rsid w:val="00A12755"/>
    <w:rsid w:val="00A12A30"/>
    <w:rsid w:val="00A13601"/>
    <w:rsid w:val="00A136A1"/>
    <w:rsid w:val="00A142A4"/>
    <w:rsid w:val="00A146FA"/>
    <w:rsid w:val="00A148CB"/>
    <w:rsid w:val="00A14BA5"/>
    <w:rsid w:val="00A15355"/>
    <w:rsid w:val="00A1574F"/>
    <w:rsid w:val="00A15AFE"/>
    <w:rsid w:val="00A15C70"/>
    <w:rsid w:val="00A1603D"/>
    <w:rsid w:val="00A167BE"/>
    <w:rsid w:val="00A16CB8"/>
    <w:rsid w:val="00A17836"/>
    <w:rsid w:val="00A17D67"/>
    <w:rsid w:val="00A22D40"/>
    <w:rsid w:val="00A23B0F"/>
    <w:rsid w:val="00A23BEE"/>
    <w:rsid w:val="00A25128"/>
    <w:rsid w:val="00A26DF1"/>
    <w:rsid w:val="00A307F8"/>
    <w:rsid w:val="00A30923"/>
    <w:rsid w:val="00A30C07"/>
    <w:rsid w:val="00A315E3"/>
    <w:rsid w:val="00A3161F"/>
    <w:rsid w:val="00A328A2"/>
    <w:rsid w:val="00A33A22"/>
    <w:rsid w:val="00A33AA6"/>
    <w:rsid w:val="00A34971"/>
    <w:rsid w:val="00A34BB5"/>
    <w:rsid w:val="00A34E4B"/>
    <w:rsid w:val="00A353DD"/>
    <w:rsid w:val="00A3630B"/>
    <w:rsid w:val="00A372B3"/>
    <w:rsid w:val="00A37470"/>
    <w:rsid w:val="00A37501"/>
    <w:rsid w:val="00A3771A"/>
    <w:rsid w:val="00A379D3"/>
    <w:rsid w:val="00A37EAB"/>
    <w:rsid w:val="00A41CC2"/>
    <w:rsid w:val="00A421D0"/>
    <w:rsid w:val="00A422F3"/>
    <w:rsid w:val="00A432E8"/>
    <w:rsid w:val="00A43D4B"/>
    <w:rsid w:val="00A449A4"/>
    <w:rsid w:val="00A45C69"/>
    <w:rsid w:val="00A45D22"/>
    <w:rsid w:val="00A460BA"/>
    <w:rsid w:val="00A46198"/>
    <w:rsid w:val="00A46382"/>
    <w:rsid w:val="00A47107"/>
    <w:rsid w:val="00A47908"/>
    <w:rsid w:val="00A47F0A"/>
    <w:rsid w:val="00A517EF"/>
    <w:rsid w:val="00A51DCB"/>
    <w:rsid w:val="00A5268C"/>
    <w:rsid w:val="00A52B8B"/>
    <w:rsid w:val="00A53D14"/>
    <w:rsid w:val="00A53F81"/>
    <w:rsid w:val="00A54101"/>
    <w:rsid w:val="00A541D6"/>
    <w:rsid w:val="00A549C2"/>
    <w:rsid w:val="00A557E1"/>
    <w:rsid w:val="00A55D21"/>
    <w:rsid w:val="00A56496"/>
    <w:rsid w:val="00A564DD"/>
    <w:rsid w:val="00A56D21"/>
    <w:rsid w:val="00A579EA"/>
    <w:rsid w:val="00A57AD8"/>
    <w:rsid w:val="00A57D4D"/>
    <w:rsid w:val="00A60AE6"/>
    <w:rsid w:val="00A6123E"/>
    <w:rsid w:val="00A6138F"/>
    <w:rsid w:val="00A6167C"/>
    <w:rsid w:val="00A624C0"/>
    <w:rsid w:val="00A62AA3"/>
    <w:rsid w:val="00A62D2B"/>
    <w:rsid w:val="00A630DD"/>
    <w:rsid w:val="00A6324D"/>
    <w:rsid w:val="00A632C3"/>
    <w:rsid w:val="00A63D4C"/>
    <w:rsid w:val="00A64303"/>
    <w:rsid w:val="00A6519B"/>
    <w:rsid w:val="00A6608F"/>
    <w:rsid w:val="00A676AF"/>
    <w:rsid w:val="00A70B11"/>
    <w:rsid w:val="00A70BF4"/>
    <w:rsid w:val="00A711FA"/>
    <w:rsid w:val="00A716C3"/>
    <w:rsid w:val="00A72265"/>
    <w:rsid w:val="00A72325"/>
    <w:rsid w:val="00A744B1"/>
    <w:rsid w:val="00A74555"/>
    <w:rsid w:val="00A74790"/>
    <w:rsid w:val="00A754FD"/>
    <w:rsid w:val="00A75560"/>
    <w:rsid w:val="00A755E2"/>
    <w:rsid w:val="00A7615C"/>
    <w:rsid w:val="00A76D32"/>
    <w:rsid w:val="00A770F1"/>
    <w:rsid w:val="00A777F2"/>
    <w:rsid w:val="00A77CCB"/>
    <w:rsid w:val="00A77E51"/>
    <w:rsid w:val="00A80B6B"/>
    <w:rsid w:val="00A812C2"/>
    <w:rsid w:val="00A81638"/>
    <w:rsid w:val="00A81A20"/>
    <w:rsid w:val="00A8221B"/>
    <w:rsid w:val="00A82989"/>
    <w:rsid w:val="00A82D5A"/>
    <w:rsid w:val="00A82E05"/>
    <w:rsid w:val="00A8315B"/>
    <w:rsid w:val="00A84999"/>
    <w:rsid w:val="00A84BEC"/>
    <w:rsid w:val="00A84F20"/>
    <w:rsid w:val="00A857B5"/>
    <w:rsid w:val="00A8730F"/>
    <w:rsid w:val="00A879F2"/>
    <w:rsid w:val="00A902F3"/>
    <w:rsid w:val="00A905F6"/>
    <w:rsid w:val="00A90C0D"/>
    <w:rsid w:val="00A91B5A"/>
    <w:rsid w:val="00A92091"/>
    <w:rsid w:val="00A925DC"/>
    <w:rsid w:val="00A92B83"/>
    <w:rsid w:val="00A92BAC"/>
    <w:rsid w:val="00A931CD"/>
    <w:rsid w:val="00A93BFE"/>
    <w:rsid w:val="00A948A5"/>
    <w:rsid w:val="00A9514C"/>
    <w:rsid w:val="00A95541"/>
    <w:rsid w:val="00A961E9"/>
    <w:rsid w:val="00A9654E"/>
    <w:rsid w:val="00A96E8C"/>
    <w:rsid w:val="00AA1545"/>
    <w:rsid w:val="00AA1FFD"/>
    <w:rsid w:val="00AA32D4"/>
    <w:rsid w:val="00AA33EC"/>
    <w:rsid w:val="00AA3D9A"/>
    <w:rsid w:val="00AA4150"/>
    <w:rsid w:val="00AA4898"/>
    <w:rsid w:val="00AA4A5A"/>
    <w:rsid w:val="00AA57EC"/>
    <w:rsid w:val="00AA6676"/>
    <w:rsid w:val="00AA6C2D"/>
    <w:rsid w:val="00AA6E2F"/>
    <w:rsid w:val="00AA7538"/>
    <w:rsid w:val="00AB0146"/>
    <w:rsid w:val="00AB029F"/>
    <w:rsid w:val="00AB0F11"/>
    <w:rsid w:val="00AB119D"/>
    <w:rsid w:val="00AB1C08"/>
    <w:rsid w:val="00AB1C53"/>
    <w:rsid w:val="00AB1EB5"/>
    <w:rsid w:val="00AB1F35"/>
    <w:rsid w:val="00AB2098"/>
    <w:rsid w:val="00AB20CC"/>
    <w:rsid w:val="00AB28CB"/>
    <w:rsid w:val="00AB3181"/>
    <w:rsid w:val="00AB3DEE"/>
    <w:rsid w:val="00AB4CC7"/>
    <w:rsid w:val="00AB66DB"/>
    <w:rsid w:val="00AB6B7B"/>
    <w:rsid w:val="00AB6DDF"/>
    <w:rsid w:val="00AB7108"/>
    <w:rsid w:val="00AB76A1"/>
    <w:rsid w:val="00AB7F33"/>
    <w:rsid w:val="00AC011B"/>
    <w:rsid w:val="00AC0715"/>
    <w:rsid w:val="00AC14C9"/>
    <w:rsid w:val="00AC19F5"/>
    <w:rsid w:val="00AC1F38"/>
    <w:rsid w:val="00AC2AA6"/>
    <w:rsid w:val="00AC3983"/>
    <w:rsid w:val="00AC446E"/>
    <w:rsid w:val="00AC5CDE"/>
    <w:rsid w:val="00AC60C8"/>
    <w:rsid w:val="00AC708B"/>
    <w:rsid w:val="00AC733E"/>
    <w:rsid w:val="00AC790F"/>
    <w:rsid w:val="00AD056D"/>
    <w:rsid w:val="00AD0A69"/>
    <w:rsid w:val="00AD1B10"/>
    <w:rsid w:val="00AD20AD"/>
    <w:rsid w:val="00AD3CC2"/>
    <w:rsid w:val="00AD3E3F"/>
    <w:rsid w:val="00AD4335"/>
    <w:rsid w:val="00AD51A9"/>
    <w:rsid w:val="00AD5B3C"/>
    <w:rsid w:val="00AD6423"/>
    <w:rsid w:val="00AD73C1"/>
    <w:rsid w:val="00AD7842"/>
    <w:rsid w:val="00AD7937"/>
    <w:rsid w:val="00AD7D8B"/>
    <w:rsid w:val="00AE017F"/>
    <w:rsid w:val="00AE0DB0"/>
    <w:rsid w:val="00AE1BC3"/>
    <w:rsid w:val="00AE2389"/>
    <w:rsid w:val="00AE2B4C"/>
    <w:rsid w:val="00AE5CF4"/>
    <w:rsid w:val="00AE66AA"/>
    <w:rsid w:val="00AE6BDB"/>
    <w:rsid w:val="00AE7938"/>
    <w:rsid w:val="00AF0505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40A2"/>
    <w:rsid w:val="00AF4425"/>
    <w:rsid w:val="00AF4CA9"/>
    <w:rsid w:val="00AF4F31"/>
    <w:rsid w:val="00AF51CC"/>
    <w:rsid w:val="00AF5493"/>
    <w:rsid w:val="00AF5AA9"/>
    <w:rsid w:val="00AF5CBA"/>
    <w:rsid w:val="00AF5E77"/>
    <w:rsid w:val="00AF653A"/>
    <w:rsid w:val="00AF6AF2"/>
    <w:rsid w:val="00AF6DEB"/>
    <w:rsid w:val="00AF6F2B"/>
    <w:rsid w:val="00AF701E"/>
    <w:rsid w:val="00AF7A0F"/>
    <w:rsid w:val="00B00129"/>
    <w:rsid w:val="00B0069C"/>
    <w:rsid w:val="00B00730"/>
    <w:rsid w:val="00B0079A"/>
    <w:rsid w:val="00B01685"/>
    <w:rsid w:val="00B0267E"/>
    <w:rsid w:val="00B033C2"/>
    <w:rsid w:val="00B03736"/>
    <w:rsid w:val="00B03988"/>
    <w:rsid w:val="00B03A04"/>
    <w:rsid w:val="00B03E3A"/>
    <w:rsid w:val="00B0407B"/>
    <w:rsid w:val="00B04981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3300"/>
    <w:rsid w:val="00B13C11"/>
    <w:rsid w:val="00B1404F"/>
    <w:rsid w:val="00B142FB"/>
    <w:rsid w:val="00B144E9"/>
    <w:rsid w:val="00B14B66"/>
    <w:rsid w:val="00B16FE3"/>
    <w:rsid w:val="00B1705C"/>
    <w:rsid w:val="00B171C4"/>
    <w:rsid w:val="00B177DD"/>
    <w:rsid w:val="00B20443"/>
    <w:rsid w:val="00B21BC9"/>
    <w:rsid w:val="00B224F2"/>
    <w:rsid w:val="00B22C3B"/>
    <w:rsid w:val="00B23705"/>
    <w:rsid w:val="00B23BF2"/>
    <w:rsid w:val="00B24078"/>
    <w:rsid w:val="00B240B4"/>
    <w:rsid w:val="00B243F2"/>
    <w:rsid w:val="00B24513"/>
    <w:rsid w:val="00B24D28"/>
    <w:rsid w:val="00B254F5"/>
    <w:rsid w:val="00B25E4A"/>
    <w:rsid w:val="00B261DD"/>
    <w:rsid w:val="00B270D8"/>
    <w:rsid w:val="00B27114"/>
    <w:rsid w:val="00B272CC"/>
    <w:rsid w:val="00B31509"/>
    <w:rsid w:val="00B31916"/>
    <w:rsid w:val="00B32236"/>
    <w:rsid w:val="00B33522"/>
    <w:rsid w:val="00B34481"/>
    <w:rsid w:val="00B34509"/>
    <w:rsid w:val="00B345DF"/>
    <w:rsid w:val="00B35828"/>
    <w:rsid w:val="00B37221"/>
    <w:rsid w:val="00B3741F"/>
    <w:rsid w:val="00B37684"/>
    <w:rsid w:val="00B378C7"/>
    <w:rsid w:val="00B37EDB"/>
    <w:rsid w:val="00B40E28"/>
    <w:rsid w:val="00B40F99"/>
    <w:rsid w:val="00B413BC"/>
    <w:rsid w:val="00B416F0"/>
    <w:rsid w:val="00B41800"/>
    <w:rsid w:val="00B418ED"/>
    <w:rsid w:val="00B41A81"/>
    <w:rsid w:val="00B420A4"/>
    <w:rsid w:val="00B42867"/>
    <w:rsid w:val="00B4352E"/>
    <w:rsid w:val="00B44243"/>
    <w:rsid w:val="00B4457A"/>
    <w:rsid w:val="00B450C4"/>
    <w:rsid w:val="00B45164"/>
    <w:rsid w:val="00B45D0D"/>
    <w:rsid w:val="00B45DF2"/>
    <w:rsid w:val="00B46A04"/>
    <w:rsid w:val="00B46B41"/>
    <w:rsid w:val="00B50600"/>
    <w:rsid w:val="00B51034"/>
    <w:rsid w:val="00B51748"/>
    <w:rsid w:val="00B518DB"/>
    <w:rsid w:val="00B51B01"/>
    <w:rsid w:val="00B51CE5"/>
    <w:rsid w:val="00B51D56"/>
    <w:rsid w:val="00B523D4"/>
    <w:rsid w:val="00B52A7D"/>
    <w:rsid w:val="00B54547"/>
    <w:rsid w:val="00B54576"/>
    <w:rsid w:val="00B5499F"/>
    <w:rsid w:val="00B54AED"/>
    <w:rsid w:val="00B54EBF"/>
    <w:rsid w:val="00B551F5"/>
    <w:rsid w:val="00B557E7"/>
    <w:rsid w:val="00B561C7"/>
    <w:rsid w:val="00B5750D"/>
    <w:rsid w:val="00B57E31"/>
    <w:rsid w:val="00B60304"/>
    <w:rsid w:val="00B60568"/>
    <w:rsid w:val="00B61AE2"/>
    <w:rsid w:val="00B6249D"/>
    <w:rsid w:val="00B64D0A"/>
    <w:rsid w:val="00B651E6"/>
    <w:rsid w:val="00B65B8E"/>
    <w:rsid w:val="00B66638"/>
    <w:rsid w:val="00B6666A"/>
    <w:rsid w:val="00B670CA"/>
    <w:rsid w:val="00B67760"/>
    <w:rsid w:val="00B67C35"/>
    <w:rsid w:val="00B708EC"/>
    <w:rsid w:val="00B70B43"/>
    <w:rsid w:val="00B71754"/>
    <w:rsid w:val="00B718CA"/>
    <w:rsid w:val="00B71E29"/>
    <w:rsid w:val="00B72781"/>
    <w:rsid w:val="00B73491"/>
    <w:rsid w:val="00B73670"/>
    <w:rsid w:val="00B73B31"/>
    <w:rsid w:val="00B7461F"/>
    <w:rsid w:val="00B74655"/>
    <w:rsid w:val="00B7523E"/>
    <w:rsid w:val="00B753CF"/>
    <w:rsid w:val="00B7550F"/>
    <w:rsid w:val="00B76020"/>
    <w:rsid w:val="00B768DC"/>
    <w:rsid w:val="00B76A85"/>
    <w:rsid w:val="00B76D38"/>
    <w:rsid w:val="00B76DBF"/>
    <w:rsid w:val="00B77567"/>
    <w:rsid w:val="00B77F7B"/>
    <w:rsid w:val="00B81454"/>
    <w:rsid w:val="00B817C7"/>
    <w:rsid w:val="00B81B26"/>
    <w:rsid w:val="00B81EE6"/>
    <w:rsid w:val="00B81F12"/>
    <w:rsid w:val="00B81F6B"/>
    <w:rsid w:val="00B82192"/>
    <w:rsid w:val="00B8294B"/>
    <w:rsid w:val="00B8359C"/>
    <w:rsid w:val="00B839AA"/>
    <w:rsid w:val="00B840E3"/>
    <w:rsid w:val="00B8605A"/>
    <w:rsid w:val="00B86088"/>
    <w:rsid w:val="00B8641C"/>
    <w:rsid w:val="00B86B55"/>
    <w:rsid w:val="00B877CC"/>
    <w:rsid w:val="00B879CB"/>
    <w:rsid w:val="00B87EDF"/>
    <w:rsid w:val="00B908F5"/>
    <w:rsid w:val="00B90EDB"/>
    <w:rsid w:val="00B91667"/>
    <w:rsid w:val="00B92014"/>
    <w:rsid w:val="00B9250E"/>
    <w:rsid w:val="00B925F8"/>
    <w:rsid w:val="00B9288F"/>
    <w:rsid w:val="00B93463"/>
    <w:rsid w:val="00B93689"/>
    <w:rsid w:val="00B94B0F"/>
    <w:rsid w:val="00B94BB3"/>
    <w:rsid w:val="00B9535C"/>
    <w:rsid w:val="00B95964"/>
    <w:rsid w:val="00B96509"/>
    <w:rsid w:val="00B96E71"/>
    <w:rsid w:val="00B9772D"/>
    <w:rsid w:val="00B97F0A"/>
    <w:rsid w:val="00BA0E40"/>
    <w:rsid w:val="00BA122F"/>
    <w:rsid w:val="00BA1849"/>
    <w:rsid w:val="00BA1993"/>
    <w:rsid w:val="00BA1ED2"/>
    <w:rsid w:val="00BA2CC1"/>
    <w:rsid w:val="00BA35E4"/>
    <w:rsid w:val="00BA3C61"/>
    <w:rsid w:val="00BA4DF2"/>
    <w:rsid w:val="00BA4FF3"/>
    <w:rsid w:val="00BA5D2C"/>
    <w:rsid w:val="00BA6FE1"/>
    <w:rsid w:val="00BA7246"/>
    <w:rsid w:val="00BA7F0D"/>
    <w:rsid w:val="00BB046B"/>
    <w:rsid w:val="00BB0856"/>
    <w:rsid w:val="00BB1045"/>
    <w:rsid w:val="00BB11D1"/>
    <w:rsid w:val="00BB134C"/>
    <w:rsid w:val="00BB140D"/>
    <w:rsid w:val="00BB167C"/>
    <w:rsid w:val="00BB28EE"/>
    <w:rsid w:val="00BB2B9E"/>
    <w:rsid w:val="00BB2DCE"/>
    <w:rsid w:val="00BB4B02"/>
    <w:rsid w:val="00BB5075"/>
    <w:rsid w:val="00BB60D3"/>
    <w:rsid w:val="00BB61BC"/>
    <w:rsid w:val="00BB67C0"/>
    <w:rsid w:val="00BB7568"/>
    <w:rsid w:val="00BC08B8"/>
    <w:rsid w:val="00BC0AD4"/>
    <w:rsid w:val="00BC1015"/>
    <w:rsid w:val="00BC1160"/>
    <w:rsid w:val="00BC1273"/>
    <w:rsid w:val="00BC1EEF"/>
    <w:rsid w:val="00BC2D2F"/>
    <w:rsid w:val="00BC4907"/>
    <w:rsid w:val="00BC64F6"/>
    <w:rsid w:val="00BC6B9C"/>
    <w:rsid w:val="00BC6E33"/>
    <w:rsid w:val="00BD0ED2"/>
    <w:rsid w:val="00BD0F0E"/>
    <w:rsid w:val="00BD0F25"/>
    <w:rsid w:val="00BD1344"/>
    <w:rsid w:val="00BD14A3"/>
    <w:rsid w:val="00BD2122"/>
    <w:rsid w:val="00BD24C9"/>
    <w:rsid w:val="00BD3C3B"/>
    <w:rsid w:val="00BD431B"/>
    <w:rsid w:val="00BD4C58"/>
    <w:rsid w:val="00BD4E5C"/>
    <w:rsid w:val="00BD646F"/>
    <w:rsid w:val="00BD6A77"/>
    <w:rsid w:val="00BD6B17"/>
    <w:rsid w:val="00BE0999"/>
    <w:rsid w:val="00BE0C8E"/>
    <w:rsid w:val="00BE0EF3"/>
    <w:rsid w:val="00BE1399"/>
    <w:rsid w:val="00BE1541"/>
    <w:rsid w:val="00BE1BA1"/>
    <w:rsid w:val="00BE21F6"/>
    <w:rsid w:val="00BE2772"/>
    <w:rsid w:val="00BE29F9"/>
    <w:rsid w:val="00BE339B"/>
    <w:rsid w:val="00BE3C14"/>
    <w:rsid w:val="00BE3F2A"/>
    <w:rsid w:val="00BE48AB"/>
    <w:rsid w:val="00BE5C5C"/>
    <w:rsid w:val="00BE5E0F"/>
    <w:rsid w:val="00BE6BE8"/>
    <w:rsid w:val="00BE6C54"/>
    <w:rsid w:val="00BE7386"/>
    <w:rsid w:val="00BF0769"/>
    <w:rsid w:val="00BF1F18"/>
    <w:rsid w:val="00BF2241"/>
    <w:rsid w:val="00BF3C2F"/>
    <w:rsid w:val="00BF4421"/>
    <w:rsid w:val="00BF6C6A"/>
    <w:rsid w:val="00BF737A"/>
    <w:rsid w:val="00BF7790"/>
    <w:rsid w:val="00C001C8"/>
    <w:rsid w:val="00C00824"/>
    <w:rsid w:val="00C01262"/>
    <w:rsid w:val="00C02544"/>
    <w:rsid w:val="00C0272F"/>
    <w:rsid w:val="00C03EFC"/>
    <w:rsid w:val="00C03FE3"/>
    <w:rsid w:val="00C04FD4"/>
    <w:rsid w:val="00C05532"/>
    <w:rsid w:val="00C06046"/>
    <w:rsid w:val="00C061D8"/>
    <w:rsid w:val="00C06D5E"/>
    <w:rsid w:val="00C0717B"/>
    <w:rsid w:val="00C07551"/>
    <w:rsid w:val="00C07AB7"/>
    <w:rsid w:val="00C07D8A"/>
    <w:rsid w:val="00C10C51"/>
    <w:rsid w:val="00C10C7E"/>
    <w:rsid w:val="00C118D5"/>
    <w:rsid w:val="00C11A4C"/>
    <w:rsid w:val="00C1219E"/>
    <w:rsid w:val="00C1277F"/>
    <w:rsid w:val="00C12F7C"/>
    <w:rsid w:val="00C135C1"/>
    <w:rsid w:val="00C13FA3"/>
    <w:rsid w:val="00C13FB0"/>
    <w:rsid w:val="00C14788"/>
    <w:rsid w:val="00C14AA0"/>
    <w:rsid w:val="00C14CB4"/>
    <w:rsid w:val="00C1532A"/>
    <w:rsid w:val="00C15F65"/>
    <w:rsid w:val="00C163D4"/>
    <w:rsid w:val="00C172FF"/>
    <w:rsid w:val="00C2049A"/>
    <w:rsid w:val="00C206D7"/>
    <w:rsid w:val="00C20A8F"/>
    <w:rsid w:val="00C21D61"/>
    <w:rsid w:val="00C222C9"/>
    <w:rsid w:val="00C225DB"/>
    <w:rsid w:val="00C226C5"/>
    <w:rsid w:val="00C23755"/>
    <w:rsid w:val="00C2376C"/>
    <w:rsid w:val="00C23B19"/>
    <w:rsid w:val="00C2400B"/>
    <w:rsid w:val="00C240C2"/>
    <w:rsid w:val="00C247D9"/>
    <w:rsid w:val="00C252D8"/>
    <w:rsid w:val="00C261C8"/>
    <w:rsid w:val="00C26F39"/>
    <w:rsid w:val="00C3014B"/>
    <w:rsid w:val="00C30688"/>
    <w:rsid w:val="00C30F16"/>
    <w:rsid w:val="00C32014"/>
    <w:rsid w:val="00C32114"/>
    <w:rsid w:val="00C321EB"/>
    <w:rsid w:val="00C32D04"/>
    <w:rsid w:val="00C34321"/>
    <w:rsid w:val="00C347EF"/>
    <w:rsid w:val="00C3557A"/>
    <w:rsid w:val="00C35C3E"/>
    <w:rsid w:val="00C364B1"/>
    <w:rsid w:val="00C3751B"/>
    <w:rsid w:val="00C37DFE"/>
    <w:rsid w:val="00C40829"/>
    <w:rsid w:val="00C42525"/>
    <w:rsid w:val="00C42681"/>
    <w:rsid w:val="00C43BC5"/>
    <w:rsid w:val="00C44328"/>
    <w:rsid w:val="00C4455B"/>
    <w:rsid w:val="00C44D20"/>
    <w:rsid w:val="00C45431"/>
    <w:rsid w:val="00C45FFE"/>
    <w:rsid w:val="00C466B0"/>
    <w:rsid w:val="00C46A5D"/>
    <w:rsid w:val="00C46CC8"/>
    <w:rsid w:val="00C46FC4"/>
    <w:rsid w:val="00C5003E"/>
    <w:rsid w:val="00C50486"/>
    <w:rsid w:val="00C509D0"/>
    <w:rsid w:val="00C50C10"/>
    <w:rsid w:val="00C51D0C"/>
    <w:rsid w:val="00C52C6A"/>
    <w:rsid w:val="00C53ABE"/>
    <w:rsid w:val="00C53EFB"/>
    <w:rsid w:val="00C54DC6"/>
    <w:rsid w:val="00C55184"/>
    <w:rsid w:val="00C55269"/>
    <w:rsid w:val="00C55DB6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8D9"/>
    <w:rsid w:val="00C60AC9"/>
    <w:rsid w:val="00C61BD1"/>
    <w:rsid w:val="00C62B17"/>
    <w:rsid w:val="00C63339"/>
    <w:rsid w:val="00C64A1A"/>
    <w:rsid w:val="00C65E32"/>
    <w:rsid w:val="00C66075"/>
    <w:rsid w:val="00C677F7"/>
    <w:rsid w:val="00C6783B"/>
    <w:rsid w:val="00C67F32"/>
    <w:rsid w:val="00C67FD1"/>
    <w:rsid w:val="00C701AD"/>
    <w:rsid w:val="00C701B9"/>
    <w:rsid w:val="00C70734"/>
    <w:rsid w:val="00C71BDC"/>
    <w:rsid w:val="00C723B8"/>
    <w:rsid w:val="00C72A4E"/>
    <w:rsid w:val="00C72C58"/>
    <w:rsid w:val="00C730BD"/>
    <w:rsid w:val="00C73B22"/>
    <w:rsid w:val="00C73E9A"/>
    <w:rsid w:val="00C7403E"/>
    <w:rsid w:val="00C7475D"/>
    <w:rsid w:val="00C74AEF"/>
    <w:rsid w:val="00C761C1"/>
    <w:rsid w:val="00C766A4"/>
    <w:rsid w:val="00C76CFC"/>
    <w:rsid w:val="00C77F34"/>
    <w:rsid w:val="00C803CF"/>
    <w:rsid w:val="00C80ED4"/>
    <w:rsid w:val="00C81CF9"/>
    <w:rsid w:val="00C8230A"/>
    <w:rsid w:val="00C829AC"/>
    <w:rsid w:val="00C83458"/>
    <w:rsid w:val="00C83DFB"/>
    <w:rsid w:val="00C83E56"/>
    <w:rsid w:val="00C84B5E"/>
    <w:rsid w:val="00C850FA"/>
    <w:rsid w:val="00C859DC"/>
    <w:rsid w:val="00C86D29"/>
    <w:rsid w:val="00C87836"/>
    <w:rsid w:val="00C879A6"/>
    <w:rsid w:val="00C87ABA"/>
    <w:rsid w:val="00C908CF"/>
    <w:rsid w:val="00C90948"/>
    <w:rsid w:val="00C90A2F"/>
    <w:rsid w:val="00C9169F"/>
    <w:rsid w:val="00C92AF4"/>
    <w:rsid w:val="00C92AF9"/>
    <w:rsid w:val="00C93430"/>
    <w:rsid w:val="00C94D44"/>
    <w:rsid w:val="00C9521B"/>
    <w:rsid w:val="00C95C33"/>
    <w:rsid w:val="00C96C10"/>
    <w:rsid w:val="00C97A39"/>
    <w:rsid w:val="00C97A48"/>
    <w:rsid w:val="00C97B8C"/>
    <w:rsid w:val="00CA09B5"/>
    <w:rsid w:val="00CA134D"/>
    <w:rsid w:val="00CA146D"/>
    <w:rsid w:val="00CA16CB"/>
    <w:rsid w:val="00CA1752"/>
    <w:rsid w:val="00CA1C79"/>
    <w:rsid w:val="00CA2260"/>
    <w:rsid w:val="00CA2FA2"/>
    <w:rsid w:val="00CA327C"/>
    <w:rsid w:val="00CA347B"/>
    <w:rsid w:val="00CA40E2"/>
    <w:rsid w:val="00CA4250"/>
    <w:rsid w:val="00CA4C50"/>
    <w:rsid w:val="00CA51BA"/>
    <w:rsid w:val="00CA54F6"/>
    <w:rsid w:val="00CA585B"/>
    <w:rsid w:val="00CA5C81"/>
    <w:rsid w:val="00CA5CB5"/>
    <w:rsid w:val="00CA5E99"/>
    <w:rsid w:val="00CA67A7"/>
    <w:rsid w:val="00CA6DFB"/>
    <w:rsid w:val="00CA7885"/>
    <w:rsid w:val="00CA7CC7"/>
    <w:rsid w:val="00CB11A1"/>
    <w:rsid w:val="00CB171D"/>
    <w:rsid w:val="00CB1B29"/>
    <w:rsid w:val="00CB1E67"/>
    <w:rsid w:val="00CB222B"/>
    <w:rsid w:val="00CB4793"/>
    <w:rsid w:val="00CB4819"/>
    <w:rsid w:val="00CB4EA2"/>
    <w:rsid w:val="00CB531D"/>
    <w:rsid w:val="00CB581A"/>
    <w:rsid w:val="00CB5AD5"/>
    <w:rsid w:val="00CB5B94"/>
    <w:rsid w:val="00CB6B45"/>
    <w:rsid w:val="00CB6C72"/>
    <w:rsid w:val="00CB701C"/>
    <w:rsid w:val="00CC043A"/>
    <w:rsid w:val="00CC04F7"/>
    <w:rsid w:val="00CC08E7"/>
    <w:rsid w:val="00CC1095"/>
    <w:rsid w:val="00CC1634"/>
    <w:rsid w:val="00CC1CFE"/>
    <w:rsid w:val="00CC2186"/>
    <w:rsid w:val="00CC237B"/>
    <w:rsid w:val="00CC2550"/>
    <w:rsid w:val="00CC2E7E"/>
    <w:rsid w:val="00CC2E9A"/>
    <w:rsid w:val="00CC2FB1"/>
    <w:rsid w:val="00CC358C"/>
    <w:rsid w:val="00CC3F06"/>
    <w:rsid w:val="00CC43D3"/>
    <w:rsid w:val="00CC47B2"/>
    <w:rsid w:val="00CC4A0E"/>
    <w:rsid w:val="00CC5E65"/>
    <w:rsid w:val="00CC62AB"/>
    <w:rsid w:val="00CC72C1"/>
    <w:rsid w:val="00CC7660"/>
    <w:rsid w:val="00CD0435"/>
    <w:rsid w:val="00CD0867"/>
    <w:rsid w:val="00CD0BC9"/>
    <w:rsid w:val="00CD146F"/>
    <w:rsid w:val="00CD1E18"/>
    <w:rsid w:val="00CD1FC7"/>
    <w:rsid w:val="00CD230E"/>
    <w:rsid w:val="00CD26A6"/>
    <w:rsid w:val="00CD285E"/>
    <w:rsid w:val="00CD2B07"/>
    <w:rsid w:val="00CD36F5"/>
    <w:rsid w:val="00CD3D78"/>
    <w:rsid w:val="00CD444A"/>
    <w:rsid w:val="00CD4BD5"/>
    <w:rsid w:val="00CD56AE"/>
    <w:rsid w:val="00CD5B3E"/>
    <w:rsid w:val="00CD684D"/>
    <w:rsid w:val="00CD6B79"/>
    <w:rsid w:val="00CD6C1C"/>
    <w:rsid w:val="00CD6C4E"/>
    <w:rsid w:val="00CD79D9"/>
    <w:rsid w:val="00CE0EFC"/>
    <w:rsid w:val="00CE19B0"/>
    <w:rsid w:val="00CE1A1E"/>
    <w:rsid w:val="00CE1B86"/>
    <w:rsid w:val="00CE1D65"/>
    <w:rsid w:val="00CE1FA4"/>
    <w:rsid w:val="00CE2880"/>
    <w:rsid w:val="00CE317D"/>
    <w:rsid w:val="00CE34E8"/>
    <w:rsid w:val="00CE3E8B"/>
    <w:rsid w:val="00CE5127"/>
    <w:rsid w:val="00CE5275"/>
    <w:rsid w:val="00CE5854"/>
    <w:rsid w:val="00CE5A1D"/>
    <w:rsid w:val="00CE5C95"/>
    <w:rsid w:val="00CE6D8D"/>
    <w:rsid w:val="00CE74FB"/>
    <w:rsid w:val="00CE7E52"/>
    <w:rsid w:val="00CE7E70"/>
    <w:rsid w:val="00CF0343"/>
    <w:rsid w:val="00CF1220"/>
    <w:rsid w:val="00CF12C0"/>
    <w:rsid w:val="00CF17FB"/>
    <w:rsid w:val="00CF19A3"/>
    <w:rsid w:val="00CF2230"/>
    <w:rsid w:val="00CF2FF2"/>
    <w:rsid w:val="00CF30EF"/>
    <w:rsid w:val="00CF3165"/>
    <w:rsid w:val="00CF31EC"/>
    <w:rsid w:val="00CF33CD"/>
    <w:rsid w:val="00CF3819"/>
    <w:rsid w:val="00CF38B1"/>
    <w:rsid w:val="00CF46CA"/>
    <w:rsid w:val="00CF4CB6"/>
    <w:rsid w:val="00CF4FDA"/>
    <w:rsid w:val="00D00213"/>
    <w:rsid w:val="00D0032D"/>
    <w:rsid w:val="00D00C8E"/>
    <w:rsid w:val="00D00FAA"/>
    <w:rsid w:val="00D0218A"/>
    <w:rsid w:val="00D02F12"/>
    <w:rsid w:val="00D0369A"/>
    <w:rsid w:val="00D03B59"/>
    <w:rsid w:val="00D0429F"/>
    <w:rsid w:val="00D04858"/>
    <w:rsid w:val="00D05057"/>
    <w:rsid w:val="00D060A5"/>
    <w:rsid w:val="00D06632"/>
    <w:rsid w:val="00D0674B"/>
    <w:rsid w:val="00D06CDC"/>
    <w:rsid w:val="00D0707D"/>
    <w:rsid w:val="00D071D8"/>
    <w:rsid w:val="00D076AD"/>
    <w:rsid w:val="00D076BA"/>
    <w:rsid w:val="00D07EBE"/>
    <w:rsid w:val="00D10D64"/>
    <w:rsid w:val="00D10EF7"/>
    <w:rsid w:val="00D114F8"/>
    <w:rsid w:val="00D11584"/>
    <w:rsid w:val="00D11856"/>
    <w:rsid w:val="00D119F9"/>
    <w:rsid w:val="00D12D9E"/>
    <w:rsid w:val="00D12ECA"/>
    <w:rsid w:val="00D1367A"/>
    <w:rsid w:val="00D13EC1"/>
    <w:rsid w:val="00D14079"/>
    <w:rsid w:val="00D147EC"/>
    <w:rsid w:val="00D1501E"/>
    <w:rsid w:val="00D153EB"/>
    <w:rsid w:val="00D16C6A"/>
    <w:rsid w:val="00D16DEA"/>
    <w:rsid w:val="00D17039"/>
    <w:rsid w:val="00D1729D"/>
    <w:rsid w:val="00D17520"/>
    <w:rsid w:val="00D20034"/>
    <w:rsid w:val="00D20B89"/>
    <w:rsid w:val="00D210A7"/>
    <w:rsid w:val="00D21391"/>
    <w:rsid w:val="00D21587"/>
    <w:rsid w:val="00D220A9"/>
    <w:rsid w:val="00D22E26"/>
    <w:rsid w:val="00D23D9A"/>
    <w:rsid w:val="00D24861"/>
    <w:rsid w:val="00D2529E"/>
    <w:rsid w:val="00D26682"/>
    <w:rsid w:val="00D26E9D"/>
    <w:rsid w:val="00D2794C"/>
    <w:rsid w:val="00D30375"/>
    <w:rsid w:val="00D314D4"/>
    <w:rsid w:val="00D3208D"/>
    <w:rsid w:val="00D33C42"/>
    <w:rsid w:val="00D3420A"/>
    <w:rsid w:val="00D35AFC"/>
    <w:rsid w:val="00D35B3D"/>
    <w:rsid w:val="00D3699F"/>
    <w:rsid w:val="00D36BB1"/>
    <w:rsid w:val="00D37B09"/>
    <w:rsid w:val="00D4070D"/>
    <w:rsid w:val="00D40943"/>
    <w:rsid w:val="00D40A23"/>
    <w:rsid w:val="00D40FA2"/>
    <w:rsid w:val="00D40FCB"/>
    <w:rsid w:val="00D4111E"/>
    <w:rsid w:val="00D415F0"/>
    <w:rsid w:val="00D416A4"/>
    <w:rsid w:val="00D421F5"/>
    <w:rsid w:val="00D42541"/>
    <w:rsid w:val="00D42CA0"/>
    <w:rsid w:val="00D4306C"/>
    <w:rsid w:val="00D4345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FF5"/>
    <w:rsid w:val="00D514FE"/>
    <w:rsid w:val="00D5162B"/>
    <w:rsid w:val="00D516AC"/>
    <w:rsid w:val="00D5193D"/>
    <w:rsid w:val="00D52862"/>
    <w:rsid w:val="00D52E46"/>
    <w:rsid w:val="00D53222"/>
    <w:rsid w:val="00D532D7"/>
    <w:rsid w:val="00D55558"/>
    <w:rsid w:val="00D55F79"/>
    <w:rsid w:val="00D57126"/>
    <w:rsid w:val="00D57735"/>
    <w:rsid w:val="00D57851"/>
    <w:rsid w:val="00D57B33"/>
    <w:rsid w:val="00D57E03"/>
    <w:rsid w:val="00D602D9"/>
    <w:rsid w:val="00D60D33"/>
    <w:rsid w:val="00D61041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6E5"/>
    <w:rsid w:val="00D64F3A"/>
    <w:rsid w:val="00D650BD"/>
    <w:rsid w:val="00D65CEF"/>
    <w:rsid w:val="00D66097"/>
    <w:rsid w:val="00D663C2"/>
    <w:rsid w:val="00D66713"/>
    <w:rsid w:val="00D672E4"/>
    <w:rsid w:val="00D67C03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317B"/>
    <w:rsid w:val="00D73AF1"/>
    <w:rsid w:val="00D75548"/>
    <w:rsid w:val="00D75959"/>
    <w:rsid w:val="00D77A7F"/>
    <w:rsid w:val="00D80242"/>
    <w:rsid w:val="00D8079C"/>
    <w:rsid w:val="00D80F7E"/>
    <w:rsid w:val="00D8130E"/>
    <w:rsid w:val="00D81B5E"/>
    <w:rsid w:val="00D81C65"/>
    <w:rsid w:val="00D821D6"/>
    <w:rsid w:val="00D8272A"/>
    <w:rsid w:val="00D833C7"/>
    <w:rsid w:val="00D834AB"/>
    <w:rsid w:val="00D8350E"/>
    <w:rsid w:val="00D83FFD"/>
    <w:rsid w:val="00D84406"/>
    <w:rsid w:val="00D84C2A"/>
    <w:rsid w:val="00D85F64"/>
    <w:rsid w:val="00D860FB"/>
    <w:rsid w:val="00D86179"/>
    <w:rsid w:val="00D865A1"/>
    <w:rsid w:val="00D866A3"/>
    <w:rsid w:val="00D86A4D"/>
    <w:rsid w:val="00D900D8"/>
    <w:rsid w:val="00D91B25"/>
    <w:rsid w:val="00D921A9"/>
    <w:rsid w:val="00D9221C"/>
    <w:rsid w:val="00D92533"/>
    <w:rsid w:val="00D92CB5"/>
    <w:rsid w:val="00D936CC"/>
    <w:rsid w:val="00D93789"/>
    <w:rsid w:val="00D93828"/>
    <w:rsid w:val="00D95234"/>
    <w:rsid w:val="00D952AD"/>
    <w:rsid w:val="00D96624"/>
    <w:rsid w:val="00D97157"/>
    <w:rsid w:val="00D979C7"/>
    <w:rsid w:val="00D97F49"/>
    <w:rsid w:val="00DA05BD"/>
    <w:rsid w:val="00DA119C"/>
    <w:rsid w:val="00DA1D30"/>
    <w:rsid w:val="00DA28AF"/>
    <w:rsid w:val="00DA2E0A"/>
    <w:rsid w:val="00DA3470"/>
    <w:rsid w:val="00DA3820"/>
    <w:rsid w:val="00DA40CF"/>
    <w:rsid w:val="00DA483F"/>
    <w:rsid w:val="00DA4896"/>
    <w:rsid w:val="00DA4A77"/>
    <w:rsid w:val="00DA529C"/>
    <w:rsid w:val="00DA585A"/>
    <w:rsid w:val="00DA5962"/>
    <w:rsid w:val="00DA5D84"/>
    <w:rsid w:val="00DA6291"/>
    <w:rsid w:val="00DA6757"/>
    <w:rsid w:val="00DA6FC2"/>
    <w:rsid w:val="00DA772F"/>
    <w:rsid w:val="00DB0387"/>
    <w:rsid w:val="00DB0851"/>
    <w:rsid w:val="00DB2F50"/>
    <w:rsid w:val="00DB4082"/>
    <w:rsid w:val="00DB4387"/>
    <w:rsid w:val="00DB4A9E"/>
    <w:rsid w:val="00DB58DB"/>
    <w:rsid w:val="00DB5DA5"/>
    <w:rsid w:val="00DB6059"/>
    <w:rsid w:val="00DB65B5"/>
    <w:rsid w:val="00DB6C12"/>
    <w:rsid w:val="00DB6C32"/>
    <w:rsid w:val="00DB798F"/>
    <w:rsid w:val="00DB7CE9"/>
    <w:rsid w:val="00DC0182"/>
    <w:rsid w:val="00DC0E3F"/>
    <w:rsid w:val="00DC14C3"/>
    <w:rsid w:val="00DC19E0"/>
    <w:rsid w:val="00DC1D20"/>
    <w:rsid w:val="00DC23E3"/>
    <w:rsid w:val="00DC248F"/>
    <w:rsid w:val="00DC278D"/>
    <w:rsid w:val="00DC3625"/>
    <w:rsid w:val="00DC4466"/>
    <w:rsid w:val="00DC44B8"/>
    <w:rsid w:val="00DC44CF"/>
    <w:rsid w:val="00DC4549"/>
    <w:rsid w:val="00DC50B6"/>
    <w:rsid w:val="00DC5180"/>
    <w:rsid w:val="00DC5931"/>
    <w:rsid w:val="00DC6087"/>
    <w:rsid w:val="00DC6B83"/>
    <w:rsid w:val="00DD0344"/>
    <w:rsid w:val="00DD04A2"/>
    <w:rsid w:val="00DD050E"/>
    <w:rsid w:val="00DD1AAC"/>
    <w:rsid w:val="00DD1EA4"/>
    <w:rsid w:val="00DD1FE2"/>
    <w:rsid w:val="00DD24CD"/>
    <w:rsid w:val="00DD291B"/>
    <w:rsid w:val="00DD2A7F"/>
    <w:rsid w:val="00DD34BB"/>
    <w:rsid w:val="00DD4AB1"/>
    <w:rsid w:val="00DD4EC8"/>
    <w:rsid w:val="00DD532B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D7C"/>
    <w:rsid w:val="00DE228D"/>
    <w:rsid w:val="00DE2703"/>
    <w:rsid w:val="00DE3375"/>
    <w:rsid w:val="00DE3432"/>
    <w:rsid w:val="00DE4584"/>
    <w:rsid w:val="00DE58F3"/>
    <w:rsid w:val="00DE6147"/>
    <w:rsid w:val="00DE6416"/>
    <w:rsid w:val="00DF011D"/>
    <w:rsid w:val="00DF20C1"/>
    <w:rsid w:val="00DF39DE"/>
    <w:rsid w:val="00DF46AC"/>
    <w:rsid w:val="00DF46FA"/>
    <w:rsid w:val="00DF4964"/>
    <w:rsid w:val="00DF6E07"/>
    <w:rsid w:val="00DF7588"/>
    <w:rsid w:val="00DF7A1D"/>
    <w:rsid w:val="00DF7AAC"/>
    <w:rsid w:val="00DF7F82"/>
    <w:rsid w:val="00E00023"/>
    <w:rsid w:val="00E00500"/>
    <w:rsid w:val="00E0055A"/>
    <w:rsid w:val="00E00A95"/>
    <w:rsid w:val="00E02157"/>
    <w:rsid w:val="00E033EA"/>
    <w:rsid w:val="00E052AA"/>
    <w:rsid w:val="00E05631"/>
    <w:rsid w:val="00E06DE3"/>
    <w:rsid w:val="00E06F3E"/>
    <w:rsid w:val="00E07822"/>
    <w:rsid w:val="00E07880"/>
    <w:rsid w:val="00E1049D"/>
    <w:rsid w:val="00E107BF"/>
    <w:rsid w:val="00E111C0"/>
    <w:rsid w:val="00E11B2D"/>
    <w:rsid w:val="00E12D38"/>
    <w:rsid w:val="00E13479"/>
    <w:rsid w:val="00E13CA8"/>
    <w:rsid w:val="00E145B9"/>
    <w:rsid w:val="00E146D2"/>
    <w:rsid w:val="00E153CB"/>
    <w:rsid w:val="00E15C7A"/>
    <w:rsid w:val="00E15DFA"/>
    <w:rsid w:val="00E165B6"/>
    <w:rsid w:val="00E166DD"/>
    <w:rsid w:val="00E16FB5"/>
    <w:rsid w:val="00E175AA"/>
    <w:rsid w:val="00E2027A"/>
    <w:rsid w:val="00E2087E"/>
    <w:rsid w:val="00E20BD0"/>
    <w:rsid w:val="00E20DAE"/>
    <w:rsid w:val="00E21699"/>
    <w:rsid w:val="00E21827"/>
    <w:rsid w:val="00E223AC"/>
    <w:rsid w:val="00E236FF"/>
    <w:rsid w:val="00E2380D"/>
    <w:rsid w:val="00E25ECE"/>
    <w:rsid w:val="00E25FA1"/>
    <w:rsid w:val="00E27D67"/>
    <w:rsid w:val="00E305D9"/>
    <w:rsid w:val="00E30BA1"/>
    <w:rsid w:val="00E30DE8"/>
    <w:rsid w:val="00E313D3"/>
    <w:rsid w:val="00E315A4"/>
    <w:rsid w:val="00E319A8"/>
    <w:rsid w:val="00E31C62"/>
    <w:rsid w:val="00E31CD4"/>
    <w:rsid w:val="00E32780"/>
    <w:rsid w:val="00E32B32"/>
    <w:rsid w:val="00E33082"/>
    <w:rsid w:val="00E336C8"/>
    <w:rsid w:val="00E33B8C"/>
    <w:rsid w:val="00E33EF2"/>
    <w:rsid w:val="00E34EF3"/>
    <w:rsid w:val="00E351EC"/>
    <w:rsid w:val="00E35269"/>
    <w:rsid w:val="00E35465"/>
    <w:rsid w:val="00E35657"/>
    <w:rsid w:val="00E359B3"/>
    <w:rsid w:val="00E35FB3"/>
    <w:rsid w:val="00E3638E"/>
    <w:rsid w:val="00E3660E"/>
    <w:rsid w:val="00E370A6"/>
    <w:rsid w:val="00E4011A"/>
    <w:rsid w:val="00E4016E"/>
    <w:rsid w:val="00E41AF3"/>
    <w:rsid w:val="00E4219A"/>
    <w:rsid w:val="00E42A50"/>
    <w:rsid w:val="00E42FA5"/>
    <w:rsid w:val="00E45425"/>
    <w:rsid w:val="00E45CDE"/>
    <w:rsid w:val="00E45D70"/>
    <w:rsid w:val="00E461C6"/>
    <w:rsid w:val="00E464AA"/>
    <w:rsid w:val="00E464E5"/>
    <w:rsid w:val="00E46E83"/>
    <w:rsid w:val="00E476E1"/>
    <w:rsid w:val="00E47F8E"/>
    <w:rsid w:val="00E503A4"/>
    <w:rsid w:val="00E505CB"/>
    <w:rsid w:val="00E509F8"/>
    <w:rsid w:val="00E50EFE"/>
    <w:rsid w:val="00E518F7"/>
    <w:rsid w:val="00E52936"/>
    <w:rsid w:val="00E531B2"/>
    <w:rsid w:val="00E53390"/>
    <w:rsid w:val="00E541E8"/>
    <w:rsid w:val="00E5420B"/>
    <w:rsid w:val="00E54351"/>
    <w:rsid w:val="00E55277"/>
    <w:rsid w:val="00E5616F"/>
    <w:rsid w:val="00E565EF"/>
    <w:rsid w:val="00E56839"/>
    <w:rsid w:val="00E56DB5"/>
    <w:rsid w:val="00E57A1D"/>
    <w:rsid w:val="00E57F20"/>
    <w:rsid w:val="00E60DA0"/>
    <w:rsid w:val="00E61EE7"/>
    <w:rsid w:val="00E6313A"/>
    <w:rsid w:val="00E63FE0"/>
    <w:rsid w:val="00E643B7"/>
    <w:rsid w:val="00E65216"/>
    <w:rsid w:val="00E65BB2"/>
    <w:rsid w:val="00E66463"/>
    <w:rsid w:val="00E672A1"/>
    <w:rsid w:val="00E67C2F"/>
    <w:rsid w:val="00E70899"/>
    <w:rsid w:val="00E708FA"/>
    <w:rsid w:val="00E70B0D"/>
    <w:rsid w:val="00E716B6"/>
    <w:rsid w:val="00E71ED0"/>
    <w:rsid w:val="00E71F7B"/>
    <w:rsid w:val="00E71FC3"/>
    <w:rsid w:val="00E72568"/>
    <w:rsid w:val="00E72601"/>
    <w:rsid w:val="00E727F4"/>
    <w:rsid w:val="00E72BE5"/>
    <w:rsid w:val="00E731BB"/>
    <w:rsid w:val="00E731F9"/>
    <w:rsid w:val="00E733D3"/>
    <w:rsid w:val="00E73716"/>
    <w:rsid w:val="00E73A82"/>
    <w:rsid w:val="00E73F5D"/>
    <w:rsid w:val="00E74D1A"/>
    <w:rsid w:val="00E7566B"/>
    <w:rsid w:val="00E75C86"/>
    <w:rsid w:val="00E75E35"/>
    <w:rsid w:val="00E7650B"/>
    <w:rsid w:val="00E7712B"/>
    <w:rsid w:val="00E77A97"/>
    <w:rsid w:val="00E82142"/>
    <w:rsid w:val="00E8239C"/>
    <w:rsid w:val="00E8293D"/>
    <w:rsid w:val="00E82F3C"/>
    <w:rsid w:val="00E84B55"/>
    <w:rsid w:val="00E85110"/>
    <w:rsid w:val="00E85889"/>
    <w:rsid w:val="00E85F30"/>
    <w:rsid w:val="00E865A9"/>
    <w:rsid w:val="00E86CC9"/>
    <w:rsid w:val="00E872CD"/>
    <w:rsid w:val="00E87359"/>
    <w:rsid w:val="00E8767B"/>
    <w:rsid w:val="00E87889"/>
    <w:rsid w:val="00E878FC"/>
    <w:rsid w:val="00E90AB3"/>
    <w:rsid w:val="00E90EBC"/>
    <w:rsid w:val="00E91DBD"/>
    <w:rsid w:val="00E93467"/>
    <w:rsid w:val="00E93639"/>
    <w:rsid w:val="00E9372D"/>
    <w:rsid w:val="00E94197"/>
    <w:rsid w:val="00E947A7"/>
    <w:rsid w:val="00E9493A"/>
    <w:rsid w:val="00E94DA7"/>
    <w:rsid w:val="00E94F37"/>
    <w:rsid w:val="00E954F6"/>
    <w:rsid w:val="00E95D00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097"/>
    <w:rsid w:val="00EA2DE3"/>
    <w:rsid w:val="00EA3116"/>
    <w:rsid w:val="00EA3222"/>
    <w:rsid w:val="00EA33CB"/>
    <w:rsid w:val="00EA350D"/>
    <w:rsid w:val="00EA409B"/>
    <w:rsid w:val="00EA430D"/>
    <w:rsid w:val="00EA438F"/>
    <w:rsid w:val="00EA4A19"/>
    <w:rsid w:val="00EA4F64"/>
    <w:rsid w:val="00EA5A05"/>
    <w:rsid w:val="00EA757E"/>
    <w:rsid w:val="00EA7860"/>
    <w:rsid w:val="00EB018E"/>
    <w:rsid w:val="00EB04B9"/>
    <w:rsid w:val="00EB0B40"/>
    <w:rsid w:val="00EB0E42"/>
    <w:rsid w:val="00EB0F95"/>
    <w:rsid w:val="00EB139D"/>
    <w:rsid w:val="00EB142C"/>
    <w:rsid w:val="00EB2720"/>
    <w:rsid w:val="00EB45CE"/>
    <w:rsid w:val="00EB4A86"/>
    <w:rsid w:val="00EB4B16"/>
    <w:rsid w:val="00EB52E0"/>
    <w:rsid w:val="00EB5362"/>
    <w:rsid w:val="00EB53DD"/>
    <w:rsid w:val="00EB5C37"/>
    <w:rsid w:val="00EB73E3"/>
    <w:rsid w:val="00EB744B"/>
    <w:rsid w:val="00EB750D"/>
    <w:rsid w:val="00EB792F"/>
    <w:rsid w:val="00EB7F7D"/>
    <w:rsid w:val="00EC025A"/>
    <w:rsid w:val="00EC073B"/>
    <w:rsid w:val="00EC0AE4"/>
    <w:rsid w:val="00EC25AD"/>
    <w:rsid w:val="00EC3791"/>
    <w:rsid w:val="00EC38A4"/>
    <w:rsid w:val="00EC40B0"/>
    <w:rsid w:val="00EC43BE"/>
    <w:rsid w:val="00EC4485"/>
    <w:rsid w:val="00EC56D8"/>
    <w:rsid w:val="00EC5A44"/>
    <w:rsid w:val="00EC5A9E"/>
    <w:rsid w:val="00EC5C69"/>
    <w:rsid w:val="00EC5F80"/>
    <w:rsid w:val="00EC61AF"/>
    <w:rsid w:val="00EC64DE"/>
    <w:rsid w:val="00EC70EE"/>
    <w:rsid w:val="00EC78DB"/>
    <w:rsid w:val="00ED02F9"/>
    <w:rsid w:val="00ED223E"/>
    <w:rsid w:val="00ED3238"/>
    <w:rsid w:val="00ED414A"/>
    <w:rsid w:val="00ED578D"/>
    <w:rsid w:val="00ED5D70"/>
    <w:rsid w:val="00ED60E7"/>
    <w:rsid w:val="00ED6614"/>
    <w:rsid w:val="00ED6616"/>
    <w:rsid w:val="00ED6861"/>
    <w:rsid w:val="00ED69F9"/>
    <w:rsid w:val="00ED70B7"/>
    <w:rsid w:val="00ED7CE8"/>
    <w:rsid w:val="00EE076D"/>
    <w:rsid w:val="00EE0B44"/>
    <w:rsid w:val="00EE0DF9"/>
    <w:rsid w:val="00EE0F7C"/>
    <w:rsid w:val="00EE1358"/>
    <w:rsid w:val="00EE25B1"/>
    <w:rsid w:val="00EE33EB"/>
    <w:rsid w:val="00EE3BDD"/>
    <w:rsid w:val="00EE4179"/>
    <w:rsid w:val="00EE45C2"/>
    <w:rsid w:val="00EE550A"/>
    <w:rsid w:val="00EE5C6B"/>
    <w:rsid w:val="00EE6CEC"/>
    <w:rsid w:val="00EE6D67"/>
    <w:rsid w:val="00EE70DB"/>
    <w:rsid w:val="00EE759B"/>
    <w:rsid w:val="00EE795F"/>
    <w:rsid w:val="00EE7C50"/>
    <w:rsid w:val="00EF0236"/>
    <w:rsid w:val="00EF06E1"/>
    <w:rsid w:val="00EF08C9"/>
    <w:rsid w:val="00EF0A7F"/>
    <w:rsid w:val="00EF0BCF"/>
    <w:rsid w:val="00EF0DFB"/>
    <w:rsid w:val="00EF1E99"/>
    <w:rsid w:val="00EF291A"/>
    <w:rsid w:val="00EF4DBE"/>
    <w:rsid w:val="00EF525D"/>
    <w:rsid w:val="00EF60CC"/>
    <w:rsid w:val="00EF65A7"/>
    <w:rsid w:val="00EF693C"/>
    <w:rsid w:val="00EF6FA0"/>
    <w:rsid w:val="00EF7949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265A"/>
    <w:rsid w:val="00F028EC"/>
    <w:rsid w:val="00F02B45"/>
    <w:rsid w:val="00F033CC"/>
    <w:rsid w:val="00F03916"/>
    <w:rsid w:val="00F03A94"/>
    <w:rsid w:val="00F03E83"/>
    <w:rsid w:val="00F052D2"/>
    <w:rsid w:val="00F06CF3"/>
    <w:rsid w:val="00F06E5E"/>
    <w:rsid w:val="00F071BB"/>
    <w:rsid w:val="00F074B7"/>
    <w:rsid w:val="00F07CA3"/>
    <w:rsid w:val="00F07F3B"/>
    <w:rsid w:val="00F1009D"/>
    <w:rsid w:val="00F10F81"/>
    <w:rsid w:val="00F11064"/>
    <w:rsid w:val="00F11123"/>
    <w:rsid w:val="00F1141F"/>
    <w:rsid w:val="00F1143D"/>
    <w:rsid w:val="00F115AD"/>
    <w:rsid w:val="00F11983"/>
    <w:rsid w:val="00F12D76"/>
    <w:rsid w:val="00F12DCB"/>
    <w:rsid w:val="00F13034"/>
    <w:rsid w:val="00F1461D"/>
    <w:rsid w:val="00F14DD3"/>
    <w:rsid w:val="00F15D6D"/>
    <w:rsid w:val="00F15F76"/>
    <w:rsid w:val="00F16116"/>
    <w:rsid w:val="00F163F0"/>
    <w:rsid w:val="00F16F51"/>
    <w:rsid w:val="00F17991"/>
    <w:rsid w:val="00F2146C"/>
    <w:rsid w:val="00F22B0E"/>
    <w:rsid w:val="00F22DEF"/>
    <w:rsid w:val="00F2350D"/>
    <w:rsid w:val="00F23579"/>
    <w:rsid w:val="00F25205"/>
    <w:rsid w:val="00F25B8D"/>
    <w:rsid w:val="00F2682E"/>
    <w:rsid w:val="00F26CFE"/>
    <w:rsid w:val="00F271BF"/>
    <w:rsid w:val="00F27797"/>
    <w:rsid w:val="00F27C19"/>
    <w:rsid w:val="00F27C9A"/>
    <w:rsid w:val="00F3127B"/>
    <w:rsid w:val="00F313FB"/>
    <w:rsid w:val="00F32110"/>
    <w:rsid w:val="00F3227F"/>
    <w:rsid w:val="00F322C2"/>
    <w:rsid w:val="00F325F4"/>
    <w:rsid w:val="00F334AC"/>
    <w:rsid w:val="00F33934"/>
    <w:rsid w:val="00F33D4B"/>
    <w:rsid w:val="00F344F2"/>
    <w:rsid w:val="00F34527"/>
    <w:rsid w:val="00F35EF6"/>
    <w:rsid w:val="00F36BB8"/>
    <w:rsid w:val="00F3773D"/>
    <w:rsid w:val="00F377E7"/>
    <w:rsid w:val="00F37944"/>
    <w:rsid w:val="00F402D0"/>
    <w:rsid w:val="00F40717"/>
    <w:rsid w:val="00F4112C"/>
    <w:rsid w:val="00F4191D"/>
    <w:rsid w:val="00F41AE3"/>
    <w:rsid w:val="00F41B28"/>
    <w:rsid w:val="00F42136"/>
    <w:rsid w:val="00F42327"/>
    <w:rsid w:val="00F42465"/>
    <w:rsid w:val="00F42827"/>
    <w:rsid w:val="00F42E33"/>
    <w:rsid w:val="00F43E45"/>
    <w:rsid w:val="00F4498C"/>
    <w:rsid w:val="00F44D73"/>
    <w:rsid w:val="00F45E11"/>
    <w:rsid w:val="00F46114"/>
    <w:rsid w:val="00F47EBB"/>
    <w:rsid w:val="00F50413"/>
    <w:rsid w:val="00F50B65"/>
    <w:rsid w:val="00F5136E"/>
    <w:rsid w:val="00F515E6"/>
    <w:rsid w:val="00F51864"/>
    <w:rsid w:val="00F5224C"/>
    <w:rsid w:val="00F541BA"/>
    <w:rsid w:val="00F54922"/>
    <w:rsid w:val="00F54DBB"/>
    <w:rsid w:val="00F55733"/>
    <w:rsid w:val="00F56263"/>
    <w:rsid w:val="00F563A2"/>
    <w:rsid w:val="00F566E7"/>
    <w:rsid w:val="00F56FF3"/>
    <w:rsid w:val="00F57CFE"/>
    <w:rsid w:val="00F60050"/>
    <w:rsid w:val="00F6029A"/>
    <w:rsid w:val="00F60C07"/>
    <w:rsid w:val="00F60E13"/>
    <w:rsid w:val="00F60E8E"/>
    <w:rsid w:val="00F61303"/>
    <w:rsid w:val="00F61759"/>
    <w:rsid w:val="00F62A38"/>
    <w:rsid w:val="00F62C17"/>
    <w:rsid w:val="00F6349D"/>
    <w:rsid w:val="00F6367F"/>
    <w:rsid w:val="00F63F4B"/>
    <w:rsid w:val="00F64D1B"/>
    <w:rsid w:val="00F65FCA"/>
    <w:rsid w:val="00F6685E"/>
    <w:rsid w:val="00F67BD9"/>
    <w:rsid w:val="00F70782"/>
    <w:rsid w:val="00F70BAE"/>
    <w:rsid w:val="00F710E6"/>
    <w:rsid w:val="00F71959"/>
    <w:rsid w:val="00F7223E"/>
    <w:rsid w:val="00F72902"/>
    <w:rsid w:val="00F72D44"/>
    <w:rsid w:val="00F7303B"/>
    <w:rsid w:val="00F73311"/>
    <w:rsid w:val="00F733FA"/>
    <w:rsid w:val="00F73CAF"/>
    <w:rsid w:val="00F74187"/>
    <w:rsid w:val="00F743BC"/>
    <w:rsid w:val="00F75883"/>
    <w:rsid w:val="00F76264"/>
    <w:rsid w:val="00F77114"/>
    <w:rsid w:val="00F7762C"/>
    <w:rsid w:val="00F80B98"/>
    <w:rsid w:val="00F820C3"/>
    <w:rsid w:val="00F8461D"/>
    <w:rsid w:val="00F8462C"/>
    <w:rsid w:val="00F84747"/>
    <w:rsid w:val="00F855CE"/>
    <w:rsid w:val="00F86012"/>
    <w:rsid w:val="00F86AB5"/>
    <w:rsid w:val="00F90EF7"/>
    <w:rsid w:val="00F919D7"/>
    <w:rsid w:val="00F91D60"/>
    <w:rsid w:val="00F92A73"/>
    <w:rsid w:val="00F92F40"/>
    <w:rsid w:val="00F93006"/>
    <w:rsid w:val="00F93367"/>
    <w:rsid w:val="00F93512"/>
    <w:rsid w:val="00F94465"/>
    <w:rsid w:val="00F94ED5"/>
    <w:rsid w:val="00F94EE2"/>
    <w:rsid w:val="00F95ED1"/>
    <w:rsid w:val="00F97180"/>
    <w:rsid w:val="00FA01E2"/>
    <w:rsid w:val="00FA0787"/>
    <w:rsid w:val="00FA149E"/>
    <w:rsid w:val="00FA15D3"/>
    <w:rsid w:val="00FA162E"/>
    <w:rsid w:val="00FA1A88"/>
    <w:rsid w:val="00FA31F5"/>
    <w:rsid w:val="00FA3C0B"/>
    <w:rsid w:val="00FA4AE1"/>
    <w:rsid w:val="00FA5152"/>
    <w:rsid w:val="00FA5296"/>
    <w:rsid w:val="00FA6586"/>
    <w:rsid w:val="00FA6A2D"/>
    <w:rsid w:val="00FA6FCA"/>
    <w:rsid w:val="00FA7161"/>
    <w:rsid w:val="00FA7402"/>
    <w:rsid w:val="00FA7A00"/>
    <w:rsid w:val="00FB02D9"/>
    <w:rsid w:val="00FB05AD"/>
    <w:rsid w:val="00FB0F29"/>
    <w:rsid w:val="00FB12F1"/>
    <w:rsid w:val="00FB1868"/>
    <w:rsid w:val="00FB2249"/>
    <w:rsid w:val="00FB2922"/>
    <w:rsid w:val="00FB2B97"/>
    <w:rsid w:val="00FB2EF3"/>
    <w:rsid w:val="00FB52A6"/>
    <w:rsid w:val="00FB54CE"/>
    <w:rsid w:val="00FB58EA"/>
    <w:rsid w:val="00FB6791"/>
    <w:rsid w:val="00FB6FC6"/>
    <w:rsid w:val="00FB7964"/>
    <w:rsid w:val="00FB7F7E"/>
    <w:rsid w:val="00FC1442"/>
    <w:rsid w:val="00FC187E"/>
    <w:rsid w:val="00FC19B1"/>
    <w:rsid w:val="00FC252E"/>
    <w:rsid w:val="00FC2B50"/>
    <w:rsid w:val="00FC3707"/>
    <w:rsid w:val="00FC3A79"/>
    <w:rsid w:val="00FC3E6D"/>
    <w:rsid w:val="00FC4763"/>
    <w:rsid w:val="00FC4A97"/>
    <w:rsid w:val="00FC5989"/>
    <w:rsid w:val="00FC5D99"/>
    <w:rsid w:val="00FC5DDC"/>
    <w:rsid w:val="00FC5E3A"/>
    <w:rsid w:val="00FC6C00"/>
    <w:rsid w:val="00FC7987"/>
    <w:rsid w:val="00FC7A49"/>
    <w:rsid w:val="00FC7B97"/>
    <w:rsid w:val="00FC7C9C"/>
    <w:rsid w:val="00FC7FE5"/>
    <w:rsid w:val="00FD0923"/>
    <w:rsid w:val="00FD17DC"/>
    <w:rsid w:val="00FD2905"/>
    <w:rsid w:val="00FD2D55"/>
    <w:rsid w:val="00FD32BA"/>
    <w:rsid w:val="00FD38F0"/>
    <w:rsid w:val="00FD523A"/>
    <w:rsid w:val="00FD52F9"/>
    <w:rsid w:val="00FD5891"/>
    <w:rsid w:val="00FD5A3E"/>
    <w:rsid w:val="00FD69D1"/>
    <w:rsid w:val="00FD764F"/>
    <w:rsid w:val="00FD7C6A"/>
    <w:rsid w:val="00FE023B"/>
    <w:rsid w:val="00FE0D72"/>
    <w:rsid w:val="00FE15F3"/>
    <w:rsid w:val="00FE1FA5"/>
    <w:rsid w:val="00FE20E6"/>
    <w:rsid w:val="00FE2A9F"/>
    <w:rsid w:val="00FE2D1E"/>
    <w:rsid w:val="00FE2D98"/>
    <w:rsid w:val="00FE31A8"/>
    <w:rsid w:val="00FE3315"/>
    <w:rsid w:val="00FE37D7"/>
    <w:rsid w:val="00FE3E52"/>
    <w:rsid w:val="00FE438C"/>
    <w:rsid w:val="00FE4623"/>
    <w:rsid w:val="00FE4CEB"/>
    <w:rsid w:val="00FE4E0B"/>
    <w:rsid w:val="00FE5D74"/>
    <w:rsid w:val="00FE61C1"/>
    <w:rsid w:val="00FE6B2C"/>
    <w:rsid w:val="00FE6F16"/>
    <w:rsid w:val="00FE7048"/>
    <w:rsid w:val="00FE77B1"/>
    <w:rsid w:val="00FE78F2"/>
    <w:rsid w:val="00FF00E8"/>
    <w:rsid w:val="00FF0B6D"/>
    <w:rsid w:val="00FF0F7B"/>
    <w:rsid w:val="00FF256D"/>
    <w:rsid w:val="00FF296D"/>
    <w:rsid w:val="00FF2AF6"/>
    <w:rsid w:val="00FF3540"/>
    <w:rsid w:val="00FF39FF"/>
    <w:rsid w:val="00FF3DAF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12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2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28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38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1/relationships/people" Target="people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599</TotalTime>
  <Pages>3</Pages>
  <Words>962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255</cp:revision>
  <dcterms:created xsi:type="dcterms:W3CDTF">2023-08-03T22:03:00Z</dcterms:created>
  <dcterms:modified xsi:type="dcterms:W3CDTF">2023-09-27T21:52:00Z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